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#140E </w:t>
      </w:r>
      <w:r>
        <w:rPr>
          <w:rFonts w:ascii="Arial" w:hAnsi="Arial" w:cs="Arial"/>
          <w:b/>
          <w:bCs/>
          <w:sz w:val="24"/>
        </w:rPr>
        <w:t>(e-meeting)</w:t>
      </w:r>
      <w:r>
        <w:rPr>
          <w:rFonts w:ascii="Arial" w:hAnsi="Arial" w:cs="Arial"/>
          <w:b/>
          <w:bCs/>
          <w:sz w:val="24"/>
          <w:szCs w:val="24"/>
        </w:rPr>
        <w:tab/>
        <w:t>S2-2005301</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August 19 – September 1,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bookmarkStart w:id="0" w:name="_GoBack"/>
      <w:bookmarkEnd w:id="0"/>
    </w:p>
    <w:p>
      <w:pPr>
        <w:ind w:left="2127" w:hanging="2127"/>
        <w:rPr>
          <w:rFonts w:ascii="Arial" w:hAnsi="Arial" w:cs="Arial"/>
          <w:b/>
          <w:lang w:eastAsia="ko-KR"/>
        </w:rPr>
      </w:pPr>
      <w:r>
        <w:rPr>
          <w:rFonts w:ascii="Arial" w:hAnsi="Arial" w:cs="Arial"/>
          <w:b/>
        </w:rPr>
        <w:t>Source:</w:t>
      </w:r>
      <w:r>
        <w:rPr>
          <w:rFonts w:ascii="Arial" w:hAnsi="Arial" w:cs="Arial"/>
          <w:b/>
        </w:rPr>
        <w:tab/>
        <w:t>LG Electronics</w:t>
      </w:r>
    </w:p>
    <w:p>
      <w:pPr>
        <w:ind w:left="2127" w:hanging="2127"/>
        <w:rPr>
          <w:rFonts w:ascii="Arial" w:hAnsi="Arial" w:cs="Arial"/>
          <w:b/>
          <w:lang w:eastAsia="ko-KR"/>
        </w:rPr>
      </w:pPr>
      <w:r>
        <w:rPr>
          <w:rFonts w:ascii="Arial" w:hAnsi="Arial" w:cs="Arial"/>
          <w:b/>
        </w:rPr>
        <w:t>Title:</w:t>
      </w:r>
      <w:r>
        <w:rPr>
          <w:rFonts w:ascii="Arial" w:hAnsi="Arial" w:cs="Arial"/>
          <w:b/>
        </w:rPr>
        <w:tab/>
        <w:t>KI #1, Sol #12: Update to remove ENs</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8.10 Study on system enablers for multi-USIM devices</w:t>
      </w:r>
    </w:p>
    <w:p>
      <w:pPr>
        <w:ind w:left="2127" w:hanging="2127"/>
        <w:rPr>
          <w:rFonts w:ascii="Arial" w:hAnsi="Arial" w:cs="Arial"/>
          <w:b/>
        </w:rPr>
      </w:pPr>
      <w:r>
        <w:rPr>
          <w:rFonts w:ascii="Arial" w:hAnsi="Arial" w:cs="Arial"/>
          <w:b/>
        </w:rPr>
        <w:t>Work Item / Release:</w:t>
      </w:r>
      <w:r>
        <w:rPr>
          <w:rFonts w:ascii="Arial" w:hAnsi="Arial" w:cs="Arial"/>
          <w:b/>
        </w:rPr>
        <w:tab/>
        <w:t>FS_MUSIM / Rel-17</w:t>
      </w:r>
    </w:p>
    <w:p>
      <w:pPr>
        <w:rPr>
          <w:rFonts w:ascii="Arial" w:hAnsi="Arial" w:cs="Arial"/>
          <w:i/>
          <w:lang w:eastAsia="ko-KR"/>
        </w:rPr>
      </w:pPr>
      <w:r>
        <w:rPr>
          <w:rFonts w:ascii="Arial" w:hAnsi="Arial" w:cs="Arial"/>
          <w:i/>
        </w:rPr>
        <w:t>Abstract of the contribution: This paper proposes to resolve editor's notes in solution #12.</w:t>
      </w:r>
    </w:p>
    <w:p>
      <w:pPr>
        <w:pStyle w:val="1"/>
        <w:jc w:val="both"/>
      </w:pPr>
      <w:r>
        <w:t>Background</w:t>
      </w:r>
    </w:p>
    <w:p>
      <w:pPr>
        <w:jc w:val="both"/>
        <w:rPr>
          <w:lang w:eastAsia="ko-KR"/>
        </w:rPr>
      </w:pPr>
      <w:r>
        <w:rPr>
          <w:rFonts w:hint="eastAsia"/>
          <w:lang w:eastAsia="ko-KR"/>
        </w:rPr>
        <w:t xml:space="preserve">This contribution is proposed to resolve </w:t>
      </w:r>
      <w:r>
        <w:rPr>
          <w:lang w:eastAsia="ko-KR"/>
        </w:rPr>
        <w:t>two</w:t>
      </w:r>
      <w:r>
        <w:rPr>
          <w:rFonts w:hint="eastAsia"/>
          <w:lang w:eastAsia="ko-KR"/>
        </w:rPr>
        <w:t xml:space="preserve"> editor's note in </w:t>
      </w:r>
      <w:r>
        <w:rPr>
          <w:lang w:eastAsia="ko-KR"/>
        </w:rPr>
        <w:t>S</w:t>
      </w:r>
      <w:r>
        <w:rPr>
          <w:rFonts w:hint="eastAsia"/>
          <w:lang w:eastAsia="ko-KR"/>
        </w:rPr>
        <w:t>olution</w:t>
      </w:r>
      <w:r>
        <w:rPr>
          <w:lang w:eastAsia="ko-KR"/>
        </w:rPr>
        <w:t xml:space="preserve"> #</w:t>
      </w:r>
      <w:r>
        <w:rPr>
          <w:rFonts w:hint="eastAsia"/>
          <w:lang w:eastAsia="ko-KR"/>
        </w:rPr>
        <w:t>12.</w:t>
      </w:r>
    </w:p>
    <w:p>
      <w:pPr>
        <w:jc w:val="both"/>
        <w:rPr>
          <w:lang w:eastAsia="ko-KR"/>
        </w:rPr>
      </w:pPr>
    </w:p>
    <w:p>
      <w:pPr>
        <w:jc w:val="both"/>
        <w:rPr>
          <w:lang w:eastAsia="ko-KR"/>
        </w:rPr>
      </w:pPr>
      <w:r>
        <w:rPr>
          <w:lang w:eastAsia="ko-KR"/>
        </w:rPr>
        <w:t>1. Editor's note on loop prevention.</w:t>
      </w:r>
    </w:p>
    <w:p>
      <w:pPr>
        <w:keepLines/>
        <w:overflowPunct/>
        <w:autoSpaceDE/>
        <w:autoSpaceDN/>
        <w:adjustRightInd/>
        <w:ind w:left="1702" w:hanging="1418"/>
        <w:textAlignment w:val="auto"/>
        <w:rPr>
          <w:rFonts w:eastAsia="SimSun"/>
          <w:color w:val="FF0000"/>
          <w:lang w:val="en-US" w:eastAsia="x-none"/>
        </w:rPr>
      </w:pPr>
      <w:r>
        <w:rPr>
          <w:rFonts w:eastAsia="SimSun"/>
          <w:color w:val="FF0000"/>
          <w:lang w:val="en-US" w:eastAsia="x-none"/>
        </w:rPr>
        <w:t>Editor's note:</w:t>
      </w:r>
      <w:r>
        <w:rPr>
          <w:rFonts w:eastAsia="SimSun"/>
          <w:color w:val="FF0000"/>
          <w:lang w:val="en-US" w:eastAsia="x-none"/>
        </w:rPr>
        <w:tab/>
        <w:t>How to prevent loops if system B uses SMS-over-IP is FFS (i.e. how to avoid that the Push Notification perceived as U-plane data by system B triggers a Push Notification towards system A).</w:t>
      </w:r>
    </w:p>
    <w:p>
      <w:pPr>
        <w:jc w:val="both"/>
        <w:rPr>
          <w:lang w:val="en-US" w:eastAsia="ko-KR"/>
        </w:rPr>
      </w:pPr>
      <w:r>
        <w:rPr>
          <w:rFonts w:hint="eastAsia"/>
          <w:lang w:val="en-US" w:eastAsia="ko-KR"/>
        </w:rPr>
        <w:t xml:space="preserve">In order to prevent </w:t>
      </w:r>
      <w:r>
        <w:rPr>
          <w:lang w:val="en-US" w:eastAsia="ko-KR"/>
        </w:rPr>
        <w:t>the p</w:t>
      </w:r>
      <w:r>
        <w:rPr>
          <w:rFonts w:hint="eastAsia"/>
          <w:lang w:val="en-US" w:eastAsia="ko-KR"/>
        </w:rPr>
        <w:t xml:space="preserve">aging loop, the AMF </w:t>
      </w:r>
      <w:r>
        <w:rPr>
          <w:lang w:val="en-US" w:eastAsia="ko-KR"/>
        </w:rPr>
        <w:t>may reject Namf_Communication_N1N2MessageTransfer request when the AMF is waiting for response from the UE. As described in the solution, the AMF may provide validity time of SMS paging. The AMF may use the validity time as a guard timer to prevent paging loop. If the AMF receives MT data before the validity timer is expired, the AMF may not send another SMS paging based on local policy. This behaviour is similar with current Network Triggered Service Request procedure as following.</w:t>
      </w:r>
    </w:p>
    <w:p>
      <w:pPr>
        <w:jc w:val="both"/>
        <w:rPr>
          <w:lang w:val="en-US" w:eastAsia="ko-KR"/>
        </w:rPr>
      </w:pPr>
    </w:p>
    <w:p>
      <w:pPr>
        <w:pStyle w:val="B1"/>
        <w:rPr>
          <w:i/>
        </w:rPr>
      </w:pPr>
      <w:r>
        <w:rPr>
          <w:i/>
          <w:lang w:eastAsia="zh-CN"/>
        </w:rPr>
        <w:t>3b.</w:t>
      </w:r>
      <w:r>
        <w:rPr>
          <w:i/>
          <w:lang w:eastAsia="zh-CN"/>
        </w:rPr>
        <w:tab/>
        <w:t xml:space="preserve">[conditional] </w:t>
      </w:r>
      <w:r>
        <w:rPr>
          <w:i/>
        </w:rPr>
        <w:t>The AMF respond</w:t>
      </w:r>
      <w:r>
        <w:rPr>
          <w:i/>
          <w:lang w:eastAsia="zh-CN"/>
        </w:rPr>
        <w:t>s</w:t>
      </w:r>
      <w:r>
        <w:rPr>
          <w:i/>
        </w:rPr>
        <w:t xml:space="preserve"> to the SMF.</w:t>
      </w:r>
    </w:p>
    <w:p>
      <w:pPr>
        <w:pStyle w:val="B1"/>
        <w:rPr>
          <w:i/>
        </w:rPr>
      </w:pPr>
      <w:r>
        <w:rPr>
          <w:i/>
        </w:rPr>
        <w:tab/>
        <w:t>…</w:t>
      </w:r>
    </w:p>
    <w:p>
      <w:pPr>
        <w:pStyle w:val="B1"/>
        <w:rPr>
          <w:i/>
        </w:rPr>
      </w:pPr>
      <w:r>
        <w:rPr>
          <w:i/>
        </w:rPr>
        <w:tab/>
      </w:r>
      <w:r>
        <w:rPr>
          <w:i/>
          <w:highlight w:val="yellow"/>
        </w:rPr>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pPr>
        <w:pStyle w:val="B1"/>
        <w:rPr>
          <w:i/>
        </w:rPr>
      </w:pPr>
      <w:r>
        <w:rPr>
          <w:i/>
        </w:rPr>
        <w:tab/>
        <w:t>…</w:t>
      </w:r>
    </w:p>
    <w:p>
      <w:pPr>
        <w:jc w:val="both"/>
        <w:rPr>
          <w:lang w:eastAsia="ko-KR"/>
        </w:rPr>
      </w:pPr>
      <w:r>
        <w:rPr>
          <w:lang w:eastAsia="ko-KR"/>
        </w:rPr>
        <w:t>It is proposed to remove above editor's note with some clarification that AMF may reject NF's request when the AMF is waiting for response from the UE.</w:t>
      </w:r>
    </w:p>
    <w:p>
      <w:pPr>
        <w:jc w:val="both"/>
        <w:rPr>
          <w:lang w:eastAsia="ko-KR"/>
        </w:rPr>
      </w:pPr>
    </w:p>
    <w:p>
      <w:pPr>
        <w:jc w:val="both"/>
        <w:rPr>
          <w:lang w:eastAsia="ko-KR"/>
        </w:rPr>
      </w:pPr>
      <w:r>
        <w:rPr>
          <w:rFonts w:hint="eastAsia"/>
          <w:lang w:eastAsia="ko-KR"/>
        </w:rPr>
        <w:t xml:space="preserve">2. </w:t>
      </w:r>
      <w:r>
        <w:rPr>
          <w:lang w:eastAsia="ko-KR"/>
        </w:rPr>
        <w:t>Editor's</w:t>
      </w:r>
      <w:r>
        <w:rPr>
          <w:rFonts w:hint="eastAsia"/>
          <w:lang w:eastAsia="ko-KR"/>
        </w:rPr>
        <w:t xml:space="preserve"> note on </w:t>
      </w:r>
      <w:r>
        <w:rPr>
          <w:lang w:eastAsia="ko-KR"/>
        </w:rPr>
        <w:t>paging response.</w:t>
      </w:r>
    </w:p>
    <w:p>
      <w:pPr>
        <w:keepLines/>
        <w:overflowPunct/>
        <w:autoSpaceDE/>
        <w:autoSpaceDN/>
        <w:adjustRightInd/>
        <w:ind w:left="1702" w:hanging="1418"/>
        <w:textAlignment w:val="auto"/>
        <w:rPr>
          <w:rFonts w:eastAsia="SimSun"/>
          <w:color w:val="FF0000"/>
          <w:lang w:eastAsia="x-none"/>
        </w:rPr>
      </w:pPr>
      <w:r>
        <w:rPr>
          <w:rFonts w:eastAsia="SimSun"/>
          <w:color w:val="FF0000"/>
          <w:lang w:eastAsia="x-none"/>
        </w:rPr>
        <w:t>Editor's note:</w:t>
      </w:r>
      <w:r>
        <w:rPr>
          <w:rFonts w:eastAsia="SimSun"/>
          <w:color w:val="FF0000"/>
          <w:lang w:eastAsia="x-none"/>
        </w:rPr>
        <w:tab/>
        <w:t>If UE (USIM_B) determines to not respond to paging or if UE (USIM_A) is unable to respond (e.g. out of coverage) it is FFS whether the UE sends a NACK towards PLMN A.</w:t>
      </w:r>
    </w:p>
    <w:p>
      <w:pPr>
        <w:jc w:val="both"/>
        <w:rPr>
          <w:lang w:eastAsia="ko-KR"/>
        </w:rPr>
      </w:pPr>
      <w:r>
        <w:rPr>
          <w:rFonts w:hint="eastAsia"/>
          <w:lang w:eastAsia="ko-KR"/>
        </w:rPr>
        <w:t xml:space="preserve">In the </w:t>
      </w:r>
      <w:r>
        <w:rPr>
          <w:lang w:eastAsia="ko-KR"/>
        </w:rPr>
        <w:t>clause 6.12.3.1, it is already described that the UE may include negative paging response in the SMS delivery report as following</w:t>
      </w:r>
    </w:p>
    <w:p>
      <w:pPr>
        <w:jc w:val="both"/>
        <w:rPr>
          <w:lang w:eastAsia="ko-KR"/>
        </w:rPr>
      </w:pPr>
    </w:p>
    <w:p>
      <w:pPr>
        <w:pStyle w:val="B1"/>
        <w:rPr>
          <w:i/>
          <w:lang w:eastAsia="ko-KR"/>
        </w:rPr>
      </w:pPr>
      <w:r>
        <w:rPr>
          <w:i/>
          <w:lang w:eastAsia="en-US"/>
        </w:rPr>
        <w:lastRenderedPageBreak/>
        <w:t>10.</w:t>
      </w:r>
      <w:r>
        <w:rPr>
          <w:i/>
          <w:lang w:eastAsia="en-US"/>
        </w:rPr>
        <w:tab/>
        <w:t>When the UE receives the Push Notification via SMS the UE may send SMS Delivery Report according to the configuration of SMS-SC. In this case, the UE may include Push Notification response. The Push Notification response may indicate that the UE will not respond to the paging.</w:t>
      </w:r>
    </w:p>
    <w:p>
      <w:pPr>
        <w:jc w:val="both"/>
        <w:rPr>
          <w:lang w:eastAsia="ko-KR"/>
        </w:rPr>
      </w:pPr>
    </w:p>
    <w:p>
      <w:pPr>
        <w:jc w:val="both"/>
        <w:rPr>
          <w:lang w:eastAsia="ko-KR"/>
        </w:rPr>
      </w:pPr>
      <w:r>
        <w:rPr>
          <w:rFonts w:hint="eastAsia"/>
          <w:lang w:eastAsia="ko-KR"/>
        </w:rPr>
        <w:t xml:space="preserve">It is proposed to </w:t>
      </w:r>
      <w:r>
        <w:rPr>
          <w:lang w:eastAsia="ko-KR"/>
        </w:rPr>
        <w:t>remove above editor's note with some more clarification text.</w:t>
      </w:r>
    </w:p>
    <w:p>
      <w:pPr>
        <w:jc w:val="both"/>
        <w:rPr>
          <w:lang w:eastAsia="ko-KR"/>
        </w:rPr>
      </w:pPr>
    </w:p>
    <w:p>
      <w:pPr>
        <w:pStyle w:val="1"/>
        <w:jc w:val="both"/>
      </w:pPr>
      <w:r>
        <w:t>Proposal</w:t>
      </w:r>
    </w:p>
    <w:p>
      <w:pPr>
        <w:jc w:val="both"/>
        <w:rPr>
          <w:lang w:eastAsia="ko-KR"/>
        </w:rPr>
      </w:pPr>
      <w:r>
        <w:rPr>
          <w:lang w:eastAsia="ko-KR"/>
        </w:rPr>
        <w:t>It is proposed to capture the following proposal to TR 23.761.</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w:t>
      </w:r>
      <w:r>
        <w:rPr>
          <w:rFonts w:ascii="Arial" w:hAnsi="Arial" w:cs="Arial"/>
          <w:b/>
          <w:color w:val="C5003D"/>
          <w:sz w:val="28"/>
          <w:szCs w:val="28"/>
        </w:rPr>
        <w:t>Change (All New Text) * * * *</w:t>
      </w:r>
    </w:p>
    <w:p>
      <w:pPr>
        <w:rPr>
          <w:rFonts w:eastAsia="DengXian"/>
          <w:lang w:eastAsia="zh-CN"/>
        </w:rPr>
      </w:pPr>
      <w:bookmarkStart w:id="1" w:name="_Toc510607499"/>
      <w:bookmarkStart w:id="2" w:name="_Toc518306733"/>
    </w:p>
    <w:p>
      <w:pPr>
        <w:keepNext/>
        <w:keepLines/>
        <w:overflowPunct/>
        <w:autoSpaceDE/>
        <w:autoSpaceDN/>
        <w:adjustRightInd/>
        <w:spacing w:before="180"/>
        <w:ind w:left="1134" w:hanging="1134"/>
        <w:textAlignment w:val="auto"/>
        <w:outlineLvl w:val="1"/>
        <w:rPr>
          <w:rFonts w:ascii="Arial" w:eastAsia="SimSun" w:hAnsi="Arial"/>
          <w:color w:val="auto"/>
          <w:sz w:val="32"/>
          <w:lang w:val="en-US" w:eastAsia="en-US"/>
        </w:rPr>
      </w:pPr>
      <w:bookmarkStart w:id="3" w:name="_Toc43882435"/>
      <w:bookmarkStart w:id="4" w:name="_Toc43882609"/>
      <w:r>
        <w:rPr>
          <w:rFonts w:ascii="Arial" w:eastAsia="SimSun" w:hAnsi="Arial"/>
          <w:color w:val="auto"/>
          <w:sz w:val="32"/>
          <w:lang w:val="en-US" w:eastAsia="zh-CN"/>
        </w:rPr>
        <w:t>6.12</w:t>
      </w:r>
      <w:r>
        <w:rPr>
          <w:rFonts w:ascii="Arial" w:eastAsia="SimSun" w:hAnsi="Arial"/>
          <w:color w:val="auto"/>
          <w:sz w:val="32"/>
          <w:lang w:val="en-US" w:eastAsia="ko-KR"/>
        </w:rPr>
        <w:tab/>
      </w:r>
      <w:r>
        <w:rPr>
          <w:rFonts w:ascii="Arial" w:eastAsia="SimSun" w:hAnsi="Arial"/>
          <w:color w:val="auto"/>
          <w:sz w:val="32"/>
          <w:lang w:val="en-US" w:eastAsia="en-US"/>
        </w:rPr>
        <w:t>Solution</w:t>
      </w:r>
      <w:r>
        <w:rPr>
          <w:rFonts w:ascii="Arial" w:eastAsia="SimSun" w:hAnsi="Arial"/>
          <w:color w:val="auto"/>
          <w:sz w:val="32"/>
          <w:lang w:val="en-US" w:eastAsia="zh-CN"/>
        </w:rPr>
        <w:t xml:space="preserve"> #12</w:t>
      </w:r>
      <w:r>
        <w:rPr>
          <w:rFonts w:ascii="Arial" w:eastAsia="SimSun" w:hAnsi="Arial"/>
          <w:color w:val="auto"/>
          <w:sz w:val="32"/>
          <w:lang w:val="en-US" w:eastAsia="en-US"/>
        </w:rPr>
        <w:t>: Push Notification via SMS</w:t>
      </w:r>
      <w:bookmarkEnd w:id="3"/>
      <w:bookmarkEnd w:id="4"/>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5" w:name="_Toc43819928"/>
      <w:bookmarkStart w:id="6" w:name="_Toc43882436"/>
      <w:bookmarkStart w:id="7" w:name="_Toc43882610"/>
      <w:r>
        <w:rPr>
          <w:rFonts w:ascii="Arial" w:eastAsia="SimSun" w:hAnsi="Arial"/>
          <w:color w:val="auto"/>
          <w:sz w:val="28"/>
          <w:lang w:val="en-US" w:eastAsia="en-US"/>
        </w:rPr>
        <w:t>6.12.1</w:t>
      </w:r>
      <w:r>
        <w:rPr>
          <w:rFonts w:ascii="Arial" w:eastAsia="SimSun" w:hAnsi="Arial"/>
          <w:color w:val="auto"/>
          <w:sz w:val="28"/>
          <w:lang w:val="en-US" w:eastAsia="en-US"/>
        </w:rPr>
        <w:tab/>
        <w:t>Introduction</w:t>
      </w:r>
      <w:bookmarkEnd w:id="5"/>
      <w:bookmarkEnd w:id="6"/>
      <w:bookmarkEnd w:id="7"/>
    </w:p>
    <w:p>
      <w:pPr>
        <w:overflowPunct/>
        <w:autoSpaceDE/>
        <w:autoSpaceDN/>
        <w:adjustRightInd/>
        <w:textAlignment w:val="auto"/>
        <w:rPr>
          <w:rFonts w:eastAsia="DengXian"/>
          <w:color w:val="auto"/>
          <w:lang w:val="en-US" w:eastAsia="zh-CN"/>
        </w:rPr>
      </w:pPr>
      <w:r>
        <w:rPr>
          <w:rFonts w:eastAsia="DengXian"/>
          <w:color w:val="auto"/>
          <w:lang w:val="en-US" w:eastAsia="zh-CN"/>
        </w:rPr>
        <w:t>The solution applies to Key Issue #1 "Handling of MT service" and Key Issue #2 "Enabling Paging Reception".</w:t>
      </w:r>
    </w:p>
    <w:p>
      <w:pPr>
        <w:overflowPunct/>
        <w:autoSpaceDE/>
        <w:autoSpaceDN/>
        <w:adjustRightInd/>
        <w:textAlignment w:val="auto"/>
        <w:rPr>
          <w:rFonts w:eastAsia="DengXian"/>
          <w:color w:val="auto"/>
          <w:lang w:val="en-US" w:eastAsia="zh-CN"/>
        </w:rPr>
      </w:pPr>
      <w:r>
        <w:rPr>
          <w:rFonts w:eastAsia="DengXian"/>
          <w:color w:val="auto"/>
          <w:lang w:val="en-US" w:eastAsia="zh-CN"/>
        </w:rPr>
        <w:t>The solution applies to both 5GS and EPS.</w:t>
      </w:r>
    </w:p>
    <w:p>
      <w:pPr>
        <w:overflowPunct/>
        <w:autoSpaceDE/>
        <w:autoSpaceDN/>
        <w:adjustRightInd/>
        <w:textAlignment w:val="auto"/>
        <w:rPr>
          <w:rFonts w:eastAsia="DengXian"/>
          <w:color w:val="auto"/>
          <w:lang w:val="en-US" w:eastAsia="zh-CN"/>
        </w:rPr>
      </w:pPr>
      <w:r>
        <w:rPr>
          <w:rFonts w:eastAsia="DengXian"/>
          <w:color w:val="auto"/>
          <w:lang w:val="en-US" w:eastAsia="zh-CN"/>
        </w:rPr>
        <w:t>The solution relies on Push Notification that is delivered via the SMS.</w:t>
      </w:r>
    </w:p>
    <w:p>
      <w:pPr>
        <w:overflowPunct/>
        <w:autoSpaceDE/>
        <w:autoSpaceDN/>
        <w:adjustRightInd/>
        <w:textAlignment w:val="auto"/>
        <w:rPr>
          <w:rFonts w:eastAsia="DengXian"/>
          <w:color w:val="auto"/>
          <w:lang w:val="en-US" w:eastAsia="zh-CN"/>
        </w:rPr>
      </w:pPr>
      <w:r>
        <w:rPr>
          <w:rFonts w:eastAsia="DengXian"/>
          <w:color w:val="auto"/>
          <w:lang w:val="en-US" w:eastAsia="zh-CN"/>
        </w:rPr>
        <w:t>The solution applies to Single Rx Multi-USIM devices only.</w:t>
      </w:r>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8" w:name="_Toc43819929"/>
      <w:bookmarkStart w:id="9" w:name="_Toc43882437"/>
      <w:bookmarkStart w:id="10" w:name="_Toc43882611"/>
      <w:r>
        <w:rPr>
          <w:rFonts w:ascii="Arial" w:eastAsia="SimSun" w:hAnsi="Arial"/>
          <w:color w:val="auto"/>
          <w:sz w:val="28"/>
          <w:lang w:val="en-US" w:eastAsia="en-US"/>
        </w:rPr>
        <w:t>6.12.2</w:t>
      </w:r>
      <w:r>
        <w:rPr>
          <w:rFonts w:ascii="Arial" w:eastAsia="SimSun" w:hAnsi="Arial"/>
          <w:color w:val="auto"/>
          <w:sz w:val="28"/>
          <w:lang w:val="en-US" w:eastAsia="en-US"/>
        </w:rPr>
        <w:tab/>
        <w:t>Functional Description</w:t>
      </w:r>
      <w:bookmarkEnd w:id="8"/>
      <w:bookmarkEnd w:id="9"/>
      <w:bookmarkEnd w:id="10"/>
    </w:p>
    <w:p>
      <w:pPr>
        <w:overflowPunct/>
        <w:autoSpaceDE/>
        <w:autoSpaceDN/>
        <w:adjustRightInd/>
        <w:textAlignment w:val="auto"/>
        <w:rPr>
          <w:rFonts w:eastAsia="DengXian"/>
          <w:color w:val="auto"/>
          <w:lang w:val="en-US" w:eastAsia="zh-CN"/>
        </w:rPr>
      </w:pPr>
      <w:r>
        <w:rPr>
          <w:rFonts w:eastAsia="SimSun"/>
          <w:color w:val="auto"/>
          <w:lang w:val="en-US" w:eastAsia="en-US"/>
        </w:rPr>
        <w:t>Depicted in Figure 6.12.2-1 is a Dual-USIM device that is simultaneously registered to 5GS/EPS A (PLMN A) and 5GS/EPS B (PLMN B).</w:t>
      </w:r>
    </w:p>
    <w:p>
      <w:pPr>
        <w:keepNext/>
        <w:keepLines/>
        <w:overflowPunct/>
        <w:autoSpaceDE/>
        <w:autoSpaceDN/>
        <w:adjustRightInd/>
        <w:spacing w:before="60"/>
        <w:jc w:val="center"/>
        <w:textAlignment w:val="auto"/>
        <w:rPr>
          <w:rFonts w:ascii="Arial" w:eastAsia="SimSun" w:hAnsi="Arial"/>
          <w:b/>
          <w:color w:val="auto"/>
          <w:lang w:val="en-US" w:eastAsia="en-US"/>
        </w:rPr>
      </w:pPr>
      <w:r>
        <w:rPr>
          <w:rFonts w:ascii="Arial" w:eastAsia="SimSun" w:hAnsi="Arial"/>
          <w:b/>
          <w:color w:val="auto"/>
          <w:lang w:val="en-US" w:eastAsia="en-US"/>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325.5pt">
            <v:imagedata r:id="rId8" o:title=""/>
          </v:shape>
        </w:pict>
      </w:r>
    </w:p>
    <w:p>
      <w:pPr>
        <w:keepLines/>
        <w:overflowPunct/>
        <w:autoSpaceDE/>
        <w:autoSpaceDN/>
        <w:adjustRightInd/>
        <w:spacing w:after="240"/>
        <w:jc w:val="center"/>
        <w:textAlignment w:val="auto"/>
        <w:rPr>
          <w:rFonts w:ascii="Arial" w:eastAsia="DengXian" w:hAnsi="Arial"/>
          <w:b/>
          <w:color w:val="auto"/>
          <w:lang w:val="en-US" w:eastAsia="zh-CN"/>
        </w:rPr>
      </w:pPr>
      <w:r>
        <w:rPr>
          <w:rFonts w:ascii="Arial" w:eastAsia="SimSun" w:hAnsi="Arial"/>
          <w:b/>
          <w:color w:val="auto"/>
          <w:lang w:val="en-US" w:eastAsia="en-US"/>
        </w:rPr>
        <w:t>Figure 6.12.2-1: Simultaneous paging from AMF (or MME) in PLMN A and PLMN B</w:t>
      </w:r>
    </w:p>
    <w:p>
      <w:pPr>
        <w:overflowPunct/>
        <w:autoSpaceDE/>
        <w:autoSpaceDN/>
        <w:adjustRightInd/>
        <w:textAlignment w:val="auto"/>
        <w:rPr>
          <w:rFonts w:eastAsia="SimSun"/>
          <w:color w:val="auto"/>
          <w:lang w:val="en-US" w:eastAsia="en-US"/>
        </w:rPr>
      </w:pPr>
      <w:r>
        <w:rPr>
          <w:rFonts w:eastAsia="SimSun"/>
          <w:color w:val="auto"/>
          <w:lang w:val="en-US" w:eastAsia="en-US"/>
        </w:rPr>
        <w:t>Upon registration to the network associated with USIM A (associated with PLMN A) the UE indicates to the network (AMF) that it wants to register for paging events, e.g. because it is unable to monitor the paging channel during an active communication via the network associated with USIM B (associated with PLMN B) or would like to avoid creating reception gaps. During the registration, the UE also provides MSISDN of USIM B so that the paging event is sent to the provided MSISDN.</w:t>
      </w:r>
    </w:p>
    <w:p>
      <w:pPr>
        <w:keepLines/>
        <w:overflowPunct/>
        <w:autoSpaceDE/>
        <w:autoSpaceDN/>
        <w:adjustRightInd/>
        <w:ind w:left="1135" w:hanging="851"/>
        <w:textAlignment w:val="auto"/>
        <w:rPr>
          <w:rFonts w:eastAsia="SimSun"/>
          <w:color w:val="auto"/>
          <w:lang w:val="en-US" w:eastAsia="en-US"/>
        </w:rPr>
      </w:pPr>
      <w:r>
        <w:rPr>
          <w:rFonts w:eastAsia="SimSun"/>
          <w:color w:val="auto"/>
          <w:lang w:val="en-US" w:eastAsia="en-US"/>
        </w:rPr>
        <w:t>NOTE 1:</w:t>
      </w:r>
      <w:r>
        <w:rPr>
          <w:rFonts w:eastAsia="SimSun"/>
          <w:color w:val="auto"/>
          <w:lang w:val="en-US" w:eastAsia="en-US"/>
        </w:rPr>
        <w:tab/>
        <w:t>The MSISDN of the other PLMN can be preconfigured as a part of subscription data via pre-configuration. Instead of using MSISDN, GPSI can be used.</w:t>
      </w:r>
    </w:p>
    <w:p>
      <w:pPr>
        <w:overflowPunct/>
        <w:autoSpaceDE/>
        <w:autoSpaceDN/>
        <w:adjustRightInd/>
        <w:textAlignment w:val="auto"/>
        <w:rPr>
          <w:rFonts w:eastAsia="SimSun"/>
          <w:color w:val="auto"/>
          <w:lang w:val="en-US" w:eastAsia="en-US"/>
        </w:rPr>
      </w:pPr>
      <w:r>
        <w:rPr>
          <w:rFonts w:eastAsia="SimSun"/>
          <w:color w:val="auto"/>
          <w:lang w:val="en-US" w:eastAsia="en-US"/>
        </w:rPr>
        <w:t>If the network (AMF) acknowledges the UE request, the AMF provides a credential for the UE which enables the security validation of paging information in SMS. This is illustrated in Figure 6.12.2-1 for the case where both PLMNs are 5GS, but the same principle applies if either or both PLMN are EPS.</w:t>
      </w:r>
    </w:p>
    <w:p>
      <w:pPr>
        <w:keepLines/>
        <w:overflowPunct/>
        <w:autoSpaceDE/>
        <w:autoSpaceDN/>
        <w:adjustRightInd/>
        <w:ind w:left="1135" w:hanging="851"/>
        <w:textAlignment w:val="auto"/>
        <w:rPr>
          <w:rFonts w:eastAsia="SimSun"/>
          <w:color w:val="auto"/>
          <w:lang w:val="en-US" w:eastAsia="en-US"/>
        </w:rPr>
      </w:pPr>
      <w:r>
        <w:rPr>
          <w:rFonts w:eastAsia="SimSun"/>
          <w:color w:val="auto"/>
          <w:lang w:val="en-US" w:eastAsia="en-US"/>
        </w:rPr>
        <w:t>NOTE 2:</w:t>
      </w:r>
      <w:r>
        <w:rPr>
          <w:rFonts w:eastAsia="SimSun"/>
          <w:color w:val="auto"/>
          <w:lang w:val="en-US" w:eastAsia="en-US"/>
        </w:rPr>
        <w:tab/>
        <w:t>The USIM credential can be reused to validate SMS. The details will be addressed by SA WG3.</w:t>
      </w:r>
    </w:p>
    <w:p>
      <w:pPr>
        <w:overflowPunct/>
        <w:autoSpaceDE/>
        <w:autoSpaceDN/>
        <w:adjustRightInd/>
        <w:textAlignment w:val="auto"/>
        <w:rPr>
          <w:rFonts w:eastAsia="SimSun"/>
          <w:color w:val="auto"/>
          <w:lang w:val="en-US" w:eastAsia="en-US"/>
        </w:rPr>
      </w:pPr>
      <w:r>
        <w:rPr>
          <w:rFonts w:eastAsia="SimSun"/>
          <w:color w:val="auto"/>
          <w:lang w:val="en-US" w:eastAsia="en-US"/>
        </w:rPr>
        <w:t>Similarly, upon connecting to the network associated with USIM B the UE provides MSISDN of USIM A and receives credential for security validation of paging information.</w:t>
      </w:r>
    </w:p>
    <w:p>
      <w:pPr>
        <w:keepLines/>
        <w:overflowPunct/>
        <w:autoSpaceDE/>
        <w:autoSpaceDN/>
        <w:adjustRightInd/>
        <w:ind w:left="1135" w:hanging="851"/>
        <w:textAlignment w:val="auto"/>
        <w:rPr>
          <w:rFonts w:eastAsia="SimSun"/>
          <w:color w:val="auto"/>
          <w:lang w:val="en-US" w:eastAsia="en-US"/>
        </w:rPr>
      </w:pPr>
      <w:r>
        <w:rPr>
          <w:rFonts w:eastAsia="SimSun"/>
          <w:color w:val="auto"/>
          <w:lang w:val="en-US" w:eastAsia="en-US"/>
        </w:rPr>
        <w:t>NOTE 3:</w:t>
      </w:r>
      <w:r>
        <w:rPr>
          <w:rFonts w:eastAsia="SimSun"/>
          <w:color w:val="auto"/>
          <w:lang w:val="en-US" w:eastAsia="en-US"/>
        </w:rPr>
        <w:tab/>
        <w:t>There is no business relationship between PLMN A and PLMN B in this solution. However, the explicit indication of MSISDN of USIM B to be used for SMS notifications by PLMN A explicitly indicates the identity of PLMN B to PLMN A.</w:t>
      </w:r>
    </w:p>
    <w:p>
      <w:pPr>
        <w:keepLines/>
        <w:overflowPunct/>
        <w:autoSpaceDE/>
        <w:autoSpaceDN/>
        <w:adjustRightInd/>
        <w:ind w:left="1135" w:hanging="851"/>
        <w:textAlignment w:val="auto"/>
        <w:rPr>
          <w:rFonts w:eastAsia="SimSun"/>
          <w:color w:val="auto"/>
          <w:lang w:val="en-US" w:eastAsia="en-US"/>
        </w:rPr>
      </w:pPr>
      <w:r>
        <w:rPr>
          <w:rFonts w:eastAsia="SimSun"/>
          <w:color w:val="auto"/>
          <w:lang w:val="en-US" w:eastAsia="en-US"/>
        </w:rPr>
        <w:t>NOTE 4:</w:t>
      </w:r>
      <w:r>
        <w:rPr>
          <w:rFonts w:eastAsia="SimSun"/>
          <w:color w:val="auto"/>
          <w:lang w:val="en-US" w:eastAsia="en-US"/>
        </w:rPr>
        <w:tab/>
        <w:t>The SMS for paging may impact the billing charges between the two PLMNs in inter-operator billing settlement.</w:t>
      </w:r>
    </w:p>
    <w:p>
      <w:pPr>
        <w:overflowPunct/>
        <w:autoSpaceDE/>
        <w:autoSpaceDN/>
        <w:adjustRightInd/>
        <w:textAlignment w:val="auto"/>
        <w:rPr>
          <w:rFonts w:eastAsia="SimSun"/>
          <w:color w:val="auto"/>
          <w:lang w:val="en-US" w:eastAsia="en-US"/>
        </w:rPr>
      </w:pPr>
      <w:r>
        <w:rPr>
          <w:rFonts w:eastAsia="SimSun"/>
          <w:color w:val="auto"/>
          <w:lang w:val="en-US" w:eastAsia="en-US"/>
        </w:rPr>
        <w:t>When the UE needs to be paged for MT service in PLMN A, the SMF (or MME) in PLMN A initiates the direct paging in PLMN A (refer to red dashed line in Figure 6.12.2-1) and after some delay (the value of which depends on configured paging strategy in the AMF) it provides MSISDN of USIM B and SMS payload contains Push Notification to SMS-SC via NEF (or SCEF). The AMF may provide validity time of the paging information. When the SMS-SC generates SMS message, it uses new TP-PID value to indicate that the SMS message is used for transfering paging information and optionally set TP Validity Period as a validity time provided by the AMF. The following cases may arise:</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lastRenderedPageBreak/>
        <w:t>1.</w:t>
      </w:r>
      <w:r>
        <w:rPr>
          <w:rFonts w:eastAsia="SimSun"/>
          <w:color w:val="auto"/>
          <w:lang w:val="en-US" w:eastAsia="en-US"/>
        </w:rPr>
        <w:tab/>
        <w:t>UE was engaged in active communication via PLMN B; in this case the UE will not be able to listen to the Uu paging in PLMN A, but it will receive the Push Notification from PLMN A via SMS. Upon reception of the Push Notification the UE decides whether it should suspend the communication in PLMN B and respond to the Uu paging in PLMN A.</w:t>
      </w:r>
    </w:p>
    <w:p>
      <w:pPr>
        <w:overflowPunct/>
        <w:autoSpaceDE/>
        <w:autoSpaceDN/>
        <w:adjustRightInd/>
        <w:ind w:left="568" w:hanging="284"/>
        <w:textAlignment w:val="auto"/>
        <w:rPr>
          <w:ins w:id="11" w:author="Myungjune@LGE" w:date="2020-07-27T19:02:00Z"/>
          <w:rFonts w:eastAsia="SimSun"/>
          <w:color w:val="auto"/>
          <w:lang w:val="en-US" w:eastAsia="en-US"/>
        </w:rPr>
      </w:pPr>
      <w:r>
        <w:rPr>
          <w:rFonts w:eastAsia="SimSun"/>
          <w:color w:val="auto"/>
          <w:lang w:val="en-US" w:eastAsia="en-US"/>
        </w:rPr>
        <w:t>2.</w:t>
      </w:r>
      <w:r>
        <w:rPr>
          <w:rFonts w:eastAsia="SimSun"/>
          <w:color w:val="auto"/>
          <w:lang w:val="en-US" w:eastAsia="en-US"/>
        </w:rPr>
        <w:tab/>
        <w:t xml:space="preserve">UE was in Idle state in both PLMN A and PLMN B. The UE will be paged sequentially: initially in PLMN A only and after some delay also via SMS with the Push Notification. In PLMN B, </w:t>
      </w:r>
      <w:del w:id="12" w:author="Myungjune@LGE" w:date="2020-07-28T08:53:00Z">
        <w:r>
          <w:rPr>
            <w:rFonts w:eastAsia="SimSun"/>
            <w:color w:val="auto"/>
            <w:lang w:val="en-US" w:eastAsia="en-US"/>
          </w:rPr>
          <w:delText xml:space="preserve">a </w:delText>
        </w:r>
      </w:del>
      <w:del w:id="13" w:author="Myungjune@LGE" w:date="2020-07-27T19:02:00Z">
        <w:r>
          <w:rPr>
            <w:rFonts w:eastAsia="SimSun"/>
            <w:color w:val="auto"/>
            <w:lang w:val="en-US" w:eastAsia="en-US"/>
          </w:rPr>
          <w:delText>DL packet</w:delText>
        </w:r>
      </w:del>
      <w:ins w:id="14" w:author="Myungjune@LGE" w:date="2020-07-28T08:53:00Z">
        <w:r>
          <w:rPr>
            <w:rFonts w:eastAsia="SimSun"/>
            <w:color w:val="auto"/>
            <w:lang w:val="en-US" w:eastAsia="en-US"/>
          </w:rPr>
          <w:t xml:space="preserve">the </w:t>
        </w:r>
      </w:ins>
      <w:ins w:id="15" w:author="Myungjune@LGE" w:date="2020-07-27T19:02:00Z">
        <w:r>
          <w:rPr>
            <w:rFonts w:eastAsia="SimSun"/>
            <w:color w:val="auto"/>
            <w:lang w:val="en-US" w:eastAsia="en-US"/>
          </w:rPr>
          <w:t>SMS</w:t>
        </w:r>
      </w:ins>
      <w:r>
        <w:rPr>
          <w:rFonts w:eastAsia="SimSun"/>
          <w:color w:val="auto"/>
          <w:lang w:val="en-US" w:eastAsia="en-US"/>
        </w:rPr>
        <w:t xml:space="preserve"> for the UE is received, that triggers "normal" paging, which can be successful or unsuccessful, independently from the fact that the UE has responded in PLMN A or not.</w:t>
      </w:r>
    </w:p>
    <w:p>
      <w:pPr>
        <w:overflowPunct/>
        <w:autoSpaceDE/>
        <w:autoSpaceDN/>
        <w:adjustRightInd/>
        <w:ind w:left="568" w:hanging="284"/>
        <w:textAlignment w:val="auto"/>
        <w:rPr>
          <w:ins w:id="16" w:author="Myungjune@LGE" w:date="2020-07-28T08:58:00Z"/>
          <w:rFonts w:eastAsia="SimSun"/>
          <w:color w:val="auto"/>
          <w:lang w:val="en-US" w:eastAsia="en-US"/>
        </w:rPr>
      </w:pPr>
      <w:ins w:id="17" w:author="Myungjune@LGE" w:date="2020-07-27T19:02:00Z">
        <w:r>
          <w:rPr>
            <w:rFonts w:eastAsia="SimSun"/>
            <w:color w:val="auto"/>
            <w:lang w:val="en-US" w:eastAsia="en-US"/>
          </w:rPr>
          <w:t>3.</w:t>
        </w:r>
        <w:r>
          <w:rPr>
            <w:rFonts w:eastAsia="SimSun"/>
            <w:color w:val="auto"/>
            <w:lang w:val="en-US" w:eastAsia="en-US"/>
          </w:rPr>
          <w:tab/>
        </w:r>
      </w:ins>
      <w:ins w:id="18" w:author="Myungjune@LGE" w:date="2020-07-27T19:03:00Z">
        <w:r>
          <w:rPr>
            <w:rFonts w:eastAsia="SimSun"/>
            <w:color w:val="auto"/>
            <w:lang w:val="en-US" w:eastAsia="en-US"/>
          </w:rPr>
          <w:t xml:space="preserve">UE was in Idle state in both PLMN A and PLMN B. The UE will be paged sequentially: initially in PLMN A only and after some delay also via SMS with the Push Notification. In PLMN B, </w:t>
        </w:r>
      </w:ins>
      <w:ins w:id="19" w:author="Myungjune@LGE" w:date="2020-07-28T08:55:00Z">
        <w:r>
          <w:rPr>
            <w:rFonts w:eastAsia="SimSun"/>
            <w:color w:val="auto"/>
            <w:lang w:val="en-US" w:eastAsia="en-US"/>
          </w:rPr>
          <w:t xml:space="preserve">SMS </w:t>
        </w:r>
      </w:ins>
      <w:ins w:id="20" w:author="Myungjune@LGE" w:date="2020-07-28T08:54:00Z">
        <w:r>
          <w:rPr>
            <w:rFonts w:eastAsia="SimSun"/>
            <w:color w:val="auto"/>
            <w:lang w:val="en-US" w:eastAsia="en-US"/>
          </w:rPr>
          <w:t>paging</w:t>
        </w:r>
      </w:ins>
      <w:ins w:id="21" w:author="Myungjune@LGE" w:date="2020-07-28T08:55:00Z">
        <w:r>
          <w:rPr>
            <w:rFonts w:eastAsia="SimSun"/>
            <w:color w:val="auto"/>
            <w:lang w:val="en-US" w:eastAsia="en-US"/>
          </w:rPr>
          <w:t xml:space="preserve"> can be </w:t>
        </w:r>
      </w:ins>
      <w:ins w:id="22" w:author="Myungjune@LGE" w:date="2020-07-27T19:03:00Z">
        <w:r>
          <w:rPr>
            <w:rFonts w:eastAsia="SimSun"/>
            <w:color w:val="auto"/>
            <w:lang w:val="en-US" w:eastAsia="en-US"/>
          </w:rPr>
          <w:t>trigger</w:t>
        </w:r>
      </w:ins>
      <w:ins w:id="23" w:author="Myungjune@LGE" w:date="2020-07-28T08:55:00Z">
        <w:r>
          <w:rPr>
            <w:rFonts w:eastAsia="SimSun"/>
            <w:color w:val="auto"/>
            <w:lang w:val="en-US" w:eastAsia="en-US"/>
          </w:rPr>
          <w:t>ed</w:t>
        </w:r>
      </w:ins>
      <w:ins w:id="24" w:author="Myungjune@LGE" w:date="2020-07-27T19:03:00Z">
        <w:r>
          <w:rPr>
            <w:rFonts w:eastAsia="SimSun"/>
            <w:color w:val="auto"/>
            <w:lang w:val="en-US" w:eastAsia="en-US"/>
          </w:rPr>
          <w:t xml:space="preserve">, which </w:t>
        </w:r>
      </w:ins>
      <w:ins w:id="25" w:author="Myungjune@LGE" w:date="2020-07-28T08:56:00Z">
        <w:r>
          <w:rPr>
            <w:rFonts w:eastAsia="SimSun"/>
            <w:color w:val="auto"/>
            <w:lang w:val="en-US" w:eastAsia="en-US"/>
          </w:rPr>
          <w:t xml:space="preserve">is sent to the </w:t>
        </w:r>
      </w:ins>
      <w:ins w:id="26" w:author="Myungjune@LGE" w:date="2020-07-27T19:03:00Z">
        <w:r>
          <w:rPr>
            <w:rFonts w:eastAsia="SimSun"/>
            <w:color w:val="auto"/>
            <w:lang w:val="en-US" w:eastAsia="en-US"/>
          </w:rPr>
          <w:t>PLMN A.</w:t>
        </w:r>
      </w:ins>
      <w:ins w:id="27" w:author="Myungjune@LGE" w:date="2020-07-28T08:56:00Z">
        <w:r>
          <w:rPr>
            <w:rFonts w:eastAsia="SimSun"/>
            <w:color w:val="auto"/>
            <w:lang w:val="en-US" w:eastAsia="en-US"/>
          </w:rPr>
          <w:t xml:space="preserve"> Because the AMF in PLMN A is waiting for response from the UE</w:t>
        </w:r>
      </w:ins>
      <w:ins w:id="28" w:author="Myungjune@LGE" w:date="2020-07-28T09:01:00Z">
        <w:r>
          <w:rPr>
            <w:rFonts w:eastAsia="SimSun"/>
            <w:color w:val="auto"/>
            <w:lang w:val="en-US" w:eastAsia="en-US"/>
          </w:rPr>
          <w:t xml:space="preserve"> (e.g. before </w:t>
        </w:r>
      </w:ins>
      <w:ins w:id="29" w:author="Myungjune@LGE" w:date="2020-07-28T09:02:00Z">
        <w:r>
          <w:rPr>
            <w:rFonts w:eastAsia="SimSun"/>
            <w:color w:val="auto"/>
            <w:lang w:val="en-US" w:eastAsia="en-US"/>
          </w:rPr>
          <w:t>configured time in the AMF or validity time of the SMS paging is expired),</w:t>
        </w:r>
      </w:ins>
      <w:ins w:id="30" w:author="Myungjune@LGE" w:date="2020-07-28T08:56:00Z">
        <w:r>
          <w:rPr>
            <w:rFonts w:eastAsia="SimSun"/>
            <w:color w:val="auto"/>
            <w:lang w:val="en-US" w:eastAsia="en-US"/>
          </w:rPr>
          <w:t xml:space="preserve"> the AMF does not send another paging and rejects request from the SMSF</w:t>
        </w:r>
      </w:ins>
      <w:ins w:id="31" w:author="Myungjune@LGE" w:date="2020-07-28T08:57:00Z">
        <w:r>
          <w:rPr>
            <w:rFonts w:eastAsia="SimSun"/>
            <w:color w:val="auto"/>
            <w:lang w:val="en-US" w:eastAsia="en-US"/>
          </w:rPr>
          <w:t xml:space="preserve"> (in case of SMS over NAS)</w:t>
        </w:r>
      </w:ins>
      <w:ins w:id="32" w:author="Myungjune@LGE" w:date="2020-07-28T08:56:00Z">
        <w:r>
          <w:rPr>
            <w:rFonts w:eastAsia="SimSun"/>
            <w:color w:val="auto"/>
            <w:lang w:val="en-US" w:eastAsia="en-US"/>
          </w:rPr>
          <w:t xml:space="preserve"> or SMF</w:t>
        </w:r>
      </w:ins>
      <w:ins w:id="33" w:author="Myungjune@LGE" w:date="2020-07-28T08:58:00Z">
        <w:r>
          <w:rPr>
            <w:rFonts w:eastAsia="SimSun"/>
            <w:color w:val="auto"/>
            <w:lang w:val="en-US" w:eastAsia="en-US"/>
          </w:rPr>
          <w:t xml:space="preserve"> (in case of SMS over IP)</w:t>
        </w:r>
      </w:ins>
      <w:ins w:id="34" w:author="Myungjune@LGE" w:date="2020-07-28T08:56:00Z">
        <w:r>
          <w:rPr>
            <w:rFonts w:eastAsia="SimSun"/>
            <w:color w:val="auto"/>
            <w:lang w:val="en-US" w:eastAsia="en-US"/>
          </w:rPr>
          <w:t>.</w:t>
        </w:r>
      </w:ins>
    </w:p>
    <w:p>
      <w:pPr>
        <w:pStyle w:val="NO"/>
        <w:rPr>
          <w:rFonts w:eastAsia="SimSun"/>
          <w:lang w:val="en-US" w:eastAsia="en-US"/>
        </w:rPr>
      </w:pPr>
      <w:ins w:id="35" w:author="Myungjune@LGE" w:date="2020-07-28T08:58:00Z">
        <w:r>
          <w:rPr>
            <w:rFonts w:eastAsia="SimSun"/>
            <w:lang w:val="en-US" w:eastAsia="en-US"/>
          </w:rPr>
          <w:t>NOTE:</w:t>
        </w:r>
        <w:r>
          <w:rPr>
            <w:rFonts w:eastAsia="SimSun"/>
            <w:lang w:val="en-US" w:eastAsia="en-US"/>
          </w:rPr>
          <w:tab/>
        </w:r>
      </w:ins>
      <w:ins w:id="36" w:author="Myungjune@LGE" w:date="2020-07-28T09:00:00Z">
        <w:r>
          <w:rPr>
            <w:rFonts w:eastAsia="SimSun"/>
            <w:lang w:val="en-US" w:eastAsia="en-US"/>
          </w:rPr>
          <w:t xml:space="preserve">Whether the AMF pages </w:t>
        </w:r>
      </w:ins>
      <w:ins w:id="37" w:author="Myungjune@LGE" w:date="2020-07-28T09:01:00Z">
        <w:r>
          <w:rPr>
            <w:rFonts w:eastAsia="SimSun"/>
            <w:lang w:val="en-US" w:eastAsia="en-US"/>
          </w:rPr>
          <w:t xml:space="preserve">the </w:t>
        </w:r>
      </w:ins>
      <w:ins w:id="38" w:author="Myungjune@LGE" w:date="2020-07-28T09:00:00Z">
        <w:r>
          <w:rPr>
            <w:rFonts w:eastAsia="SimSun"/>
            <w:lang w:val="en-US" w:eastAsia="en-US"/>
          </w:rPr>
          <w:t xml:space="preserve">UE </w:t>
        </w:r>
      </w:ins>
      <w:ins w:id="39" w:author="Myungjune@LGE" w:date="2020-07-28T09:03:00Z">
        <w:r>
          <w:rPr>
            <w:rFonts w:eastAsia="SimSun"/>
            <w:lang w:val="en-US" w:eastAsia="en-US"/>
          </w:rPr>
          <w:t>while</w:t>
        </w:r>
      </w:ins>
      <w:ins w:id="40" w:author="Myungjune@LGE" w:date="2020-07-28T09:00:00Z">
        <w:r>
          <w:rPr>
            <w:rFonts w:eastAsia="SimSun"/>
            <w:lang w:val="en-US" w:eastAsia="en-US"/>
          </w:rPr>
          <w:t xml:space="preserve"> the AMF is waiting for the UE response is based on operator policy configured in the AMF, which</w:t>
        </w:r>
      </w:ins>
      <w:ins w:id="41" w:author="Myungjune@LGE" w:date="2020-07-28T09:01:00Z">
        <w:r>
          <w:rPr>
            <w:rFonts w:eastAsia="SimSun"/>
            <w:lang w:val="en-US" w:eastAsia="en-US"/>
          </w:rPr>
          <w:t xml:space="preserve"> is the same behaviour with current network triggered service request procedure.</w:t>
        </w:r>
      </w:ins>
    </w:p>
    <w:p>
      <w:pPr>
        <w:keepLines/>
        <w:overflowPunct/>
        <w:autoSpaceDE/>
        <w:autoSpaceDN/>
        <w:adjustRightInd/>
        <w:ind w:left="1702" w:hanging="1418"/>
        <w:textAlignment w:val="auto"/>
        <w:rPr>
          <w:del w:id="42" w:author="Myungjune@LGE" w:date="2020-07-27T18:58:00Z"/>
          <w:rFonts w:eastAsia="SimSun"/>
          <w:color w:val="FF0000"/>
          <w:lang w:val="en-US" w:eastAsia="x-none"/>
        </w:rPr>
      </w:pPr>
      <w:del w:id="43" w:author="Myungjune@LGE" w:date="2020-07-27T18:58:00Z">
        <w:r>
          <w:rPr>
            <w:rFonts w:eastAsia="SimSun"/>
            <w:color w:val="FF0000"/>
            <w:lang w:val="en-US" w:eastAsia="x-none"/>
          </w:rPr>
          <w:delText>Editor's note:</w:delText>
        </w:r>
        <w:r>
          <w:rPr>
            <w:rFonts w:eastAsia="SimSun"/>
            <w:color w:val="FF0000"/>
            <w:lang w:val="en-US" w:eastAsia="x-none"/>
          </w:rPr>
          <w:tab/>
          <w:delText>How to prevent loops if system B uses SMS-over-IP is FFS (i.e. how to avoid that the Push Notification perceived as U-plane data by system B triggers a Push Notification towards system A).</w:delText>
        </w:r>
      </w:del>
    </w:p>
    <w:p>
      <w:pPr>
        <w:overflowPunct/>
        <w:autoSpaceDE/>
        <w:autoSpaceDN/>
        <w:adjustRightInd/>
        <w:textAlignment w:val="auto"/>
        <w:rPr>
          <w:rFonts w:eastAsia="SimSun"/>
          <w:color w:val="auto"/>
          <w:lang w:val="en-US" w:eastAsia="en-US"/>
        </w:rPr>
      </w:pPr>
      <w:r>
        <w:rPr>
          <w:rFonts w:eastAsia="SimSun"/>
          <w:color w:val="auto"/>
          <w:lang w:val="en-US" w:eastAsia="en-US"/>
        </w:rPr>
        <w:t>The Push Notification in SMS content is equivalent to the content of the Uu Paging message. As a minimum it includes an indication of the service type that triggered the paging and an identifier that non-ambiguously points to the USIM in the Multi-USIM device for which the paging is intended.</w:t>
      </w:r>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44" w:name="_Toc43819930"/>
      <w:bookmarkStart w:id="45" w:name="_Toc43882438"/>
      <w:bookmarkStart w:id="46" w:name="_Toc43882612"/>
      <w:r>
        <w:rPr>
          <w:rFonts w:ascii="Arial" w:eastAsia="SimSun" w:hAnsi="Arial"/>
          <w:color w:val="auto"/>
          <w:sz w:val="28"/>
          <w:lang w:val="en-US" w:eastAsia="en-US"/>
        </w:rPr>
        <w:lastRenderedPageBreak/>
        <w:t>6.12.</w:t>
      </w:r>
      <w:r>
        <w:rPr>
          <w:rFonts w:ascii="Arial" w:eastAsia="SimSun" w:hAnsi="Arial"/>
          <w:color w:val="auto"/>
          <w:sz w:val="28"/>
          <w:lang w:val="en-US" w:eastAsia="zh-CN"/>
        </w:rPr>
        <w:t>3</w:t>
      </w:r>
      <w:r>
        <w:rPr>
          <w:rFonts w:ascii="Arial" w:eastAsia="SimSun" w:hAnsi="Arial"/>
          <w:color w:val="auto"/>
          <w:sz w:val="28"/>
          <w:lang w:val="en-US" w:eastAsia="en-US"/>
        </w:rPr>
        <w:tab/>
        <w:t>Procedures</w:t>
      </w:r>
      <w:bookmarkEnd w:id="44"/>
      <w:bookmarkEnd w:id="45"/>
      <w:bookmarkEnd w:id="46"/>
    </w:p>
    <w:p>
      <w:pPr>
        <w:keepNext/>
        <w:keepLines/>
        <w:overflowPunct/>
        <w:autoSpaceDE/>
        <w:autoSpaceDN/>
        <w:adjustRightInd/>
        <w:spacing w:before="120"/>
        <w:ind w:left="1418" w:hanging="1418"/>
        <w:textAlignment w:val="auto"/>
        <w:outlineLvl w:val="3"/>
        <w:rPr>
          <w:rFonts w:ascii="Arial" w:eastAsia="SimSun" w:hAnsi="Arial"/>
          <w:color w:val="auto"/>
          <w:sz w:val="24"/>
          <w:lang w:val="en-US" w:eastAsia="en-US"/>
        </w:rPr>
      </w:pPr>
      <w:bookmarkStart w:id="47" w:name="_Toc43882439"/>
      <w:bookmarkStart w:id="48" w:name="_Toc43882613"/>
      <w:r>
        <w:rPr>
          <w:rFonts w:ascii="Arial" w:eastAsia="SimSun" w:hAnsi="Arial"/>
          <w:color w:val="auto"/>
          <w:sz w:val="24"/>
          <w:lang w:val="en-US" w:eastAsia="en-US"/>
        </w:rPr>
        <w:t>6.12.</w:t>
      </w:r>
      <w:r>
        <w:rPr>
          <w:rFonts w:ascii="Arial" w:eastAsia="SimSun" w:hAnsi="Arial"/>
          <w:color w:val="auto"/>
          <w:sz w:val="24"/>
          <w:lang w:val="en-US" w:eastAsia="zh-CN"/>
        </w:rPr>
        <w:t>3.1</w:t>
      </w:r>
      <w:r>
        <w:rPr>
          <w:rFonts w:ascii="Arial" w:eastAsia="SimSun" w:hAnsi="Arial"/>
          <w:color w:val="auto"/>
          <w:sz w:val="24"/>
          <w:lang w:val="en-US" w:eastAsia="en-US"/>
        </w:rPr>
        <w:tab/>
        <w:t>5GS Procedure</w:t>
      </w:r>
      <w:bookmarkEnd w:id="47"/>
      <w:bookmarkEnd w:id="48"/>
    </w:p>
    <w:p>
      <w:pPr>
        <w:keepNext/>
        <w:keepLines/>
        <w:overflowPunct/>
        <w:autoSpaceDE/>
        <w:autoSpaceDN/>
        <w:adjustRightInd/>
        <w:spacing w:before="60"/>
        <w:jc w:val="center"/>
        <w:textAlignment w:val="auto"/>
        <w:rPr>
          <w:rFonts w:ascii="Arial" w:eastAsia="SimSun" w:hAnsi="Arial"/>
          <w:b/>
          <w:color w:val="auto"/>
          <w:lang w:val="en-US" w:eastAsia="en-US"/>
        </w:rPr>
      </w:pPr>
      <w:r>
        <w:rPr>
          <w:rFonts w:ascii="Arial" w:eastAsia="SimSun" w:hAnsi="Arial"/>
          <w:b/>
          <w:color w:val="auto"/>
          <w:lang w:val="en-US" w:eastAsia="en-US"/>
        </w:rPr>
        <w:pict>
          <v:shape id="_x0000_i1026" type="#_x0000_t75" style="width:481.5pt;height:409.5pt">
            <v:imagedata r:id="rId9" o:title=""/>
          </v:shape>
        </w:pict>
      </w:r>
    </w:p>
    <w:p>
      <w:pPr>
        <w:keepLines/>
        <w:overflowPunct/>
        <w:autoSpaceDE/>
        <w:autoSpaceDN/>
        <w:adjustRightInd/>
        <w:spacing w:after="240"/>
        <w:jc w:val="center"/>
        <w:textAlignment w:val="auto"/>
        <w:rPr>
          <w:rFonts w:ascii="Arial" w:eastAsia="MS Mincho" w:hAnsi="Arial"/>
          <w:b/>
          <w:color w:val="auto"/>
          <w:lang w:val="en-US" w:eastAsia="en-US"/>
        </w:rPr>
      </w:pPr>
      <w:r>
        <w:rPr>
          <w:rFonts w:ascii="Arial" w:eastAsia="SimSun" w:hAnsi="Arial"/>
          <w:b/>
          <w:color w:val="auto"/>
          <w:lang w:val="en-US" w:eastAsia="en-US"/>
        </w:rPr>
        <w:t>Figure 6.12.</w:t>
      </w:r>
      <w:r>
        <w:rPr>
          <w:rFonts w:ascii="Arial" w:eastAsia="SimSun" w:hAnsi="Arial"/>
          <w:b/>
          <w:color w:val="auto"/>
          <w:lang w:val="en-US" w:eastAsia="zh-CN"/>
        </w:rPr>
        <w:t>3.1-1: Push Notification via SMS procedure in 5GS</w:t>
      </w:r>
    </w:p>
    <w:p>
      <w:pPr>
        <w:overflowPunct/>
        <w:autoSpaceDE/>
        <w:autoSpaceDN/>
        <w:adjustRightInd/>
        <w:ind w:left="568" w:hanging="284"/>
        <w:textAlignment w:val="auto"/>
        <w:rPr>
          <w:rFonts w:eastAsia="SimSun"/>
          <w:color w:val="auto"/>
          <w:lang w:val="x-none" w:eastAsia="en-US"/>
        </w:rPr>
      </w:pPr>
      <w:r>
        <w:rPr>
          <w:rFonts w:eastAsia="SimSun"/>
          <w:color w:val="auto"/>
          <w:lang w:val="x-none" w:eastAsia="en-US"/>
        </w:rPr>
        <w:t>1.</w:t>
      </w:r>
      <w:r>
        <w:rPr>
          <w:rFonts w:eastAsia="SimSun"/>
          <w:color w:val="auto"/>
          <w:lang w:val="x-none" w:eastAsia="en-US"/>
        </w:rPr>
        <w:tab/>
        <w:t>The UE registers to PLMN B with USIM_B.</w:t>
      </w:r>
    </w:p>
    <w:p>
      <w:pPr>
        <w:overflowPunct/>
        <w:autoSpaceDE/>
        <w:autoSpaceDN/>
        <w:adjustRightInd/>
        <w:ind w:left="568" w:hanging="284"/>
        <w:textAlignment w:val="auto"/>
        <w:rPr>
          <w:rFonts w:eastAsia="SimSun"/>
          <w:color w:val="auto"/>
          <w:lang w:val="x-none" w:eastAsia="en-US"/>
        </w:rPr>
      </w:pPr>
      <w:r>
        <w:rPr>
          <w:rFonts w:eastAsia="SimSun"/>
          <w:color w:val="auto"/>
          <w:lang w:val="x-none" w:eastAsia="en-US"/>
        </w:rPr>
        <w:t>2.</w:t>
      </w:r>
      <w:r>
        <w:rPr>
          <w:rFonts w:eastAsia="SimSun"/>
          <w:color w:val="auto"/>
          <w:lang w:val="x-none" w:eastAsia="en-US"/>
        </w:rPr>
        <w:tab/>
        <w:t>The UE sends Registration Request to PLMN A with USIM_A. In the request message, the UE includes Multi SIM indication and MSISDN of USIM_B to indicate that the UE wants to receive Push Notification via SMS.</w:t>
      </w:r>
    </w:p>
    <w:p>
      <w:pPr>
        <w:overflowPunct/>
        <w:autoSpaceDE/>
        <w:autoSpaceDN/>
        <w:adjustRightInd/>
        <w:ind w:left="568" w:hanging="284"/>
        <w:textAlignment w:val="auto"/>
        <w:rPr>
          <w:rFonts w:eastAsia="SimSun"/>
          <w:color w:val="auto"/>
          <w:lang w:val="x-none" w:eastAsia="en-US"/>
        </w:rPr>
      </w:pPr>
      <w:r>
        <w:rPr>
          <w:rFonts w:eastAsia="SimSun"/>
          <w:color w:val="auto"/>
          <w:lang w:val="x-none" w:eastAsia="en-US"/>
        </w:rPr>
        <w:t>3.</w:t>
      </w:r>
      <w:r>
        <w:rPr>
          <w:rFonts w:eastAsia="SimSun"/>
          <w:color w:val="auto"/>
          <w:lang w:val="x-none" w:eastAsia="en-US"/>
        </w:rPr>
        <w:tab/>
        <w:t>If the AMF allows to send Push Notification via SMS, the AMF includes Multi SIM indication to notify that the Push Notification via SMS will be performed.</w:t>
      </w:r>
    </w:p>
    <w:p>
      <w:pPr>
        <w:overflowPunct/>
        <w:autoSpaceDE/>
        <w:autoSpaceDN/>
        <w:adjustRightInd/>
        <w:ind w:left="568" w:hanging="284"/>
        <w:textAlignment w:val="auto"/>
        <w:rPr>
          <w:rFonts w:eastAsia="SimSun"/>
          <w:color w:val="auto"/>
          <w:lang w:val="x-none" w:eastAsia="en-US"/>
        </w:rPr>
      </w:pPr>
      <w:r>
        <w:rPr>
          <w:rFonts w:eastAsia="SimSun"/>
          <w:color w:val="auto"/>
          <w:lang w:val="x-none" w:eastAsia="en-US"/>
        </w:rPr>
        <w:t>4.</w:t>
      </w:r>
      <w:r>
        <w:rPr>
          <w:rFonts w:eastAsia="SimSun"/>
          <w:color w:val="auto"/>
          <w:lang w:val="x-none" w:eastAsia="en-US"/>
        </w:rPr>
        <w:tab/>
        <w:t>When there is downlink data, the SMF requests to setup user plane resources by triggering Namf_Communication_N1N2MessageTransfer service.</w:t>
      </w:r>
    </w:p>
    <w:p>
      <w:pPr>
        <w:overflowPunct/>
        <w:autoSpaceDE/>
        <w:autoSpaceDN/>
        <w:adjustRightInd/>
        <w:ind w:left="568" w:hanging="284"/>
        <w:textAlignment w:val="auto"/>
        <w:rPr>
          <w:rFonts w:eastAsia="SimSun"/>
          <w:color w:val="auto"/>
          <w:lang w:val="x-none" w:eastAsia="en-US"/>
        </w:rPr>
      </w:pPr>
      <w:r>
        <w:rPr>
          <w:rFonts w:eastAsia="SimSun"/>
          <w:color w:val="auto"/>
          <w:lang w:val="x-none" w:eastAsia="en-US"/>
        </w:rPr>
        <w:t>5.</w:t>
      </w:r>
      <w:r>
        <w:rPr>
          <w:rFonts w:eastAsia="SimSun"/>
          <w:color w:val="auto"/>
          <w:lang w:val="x-none" w:eastAsia="en-US"/>
        </w:rPr>
        <w:tab/>
        <w:t>The AMF may send Paging request to the RAN. The AMF also triggers Nnef_Trigger_Delivery request to send Push Notification via SMS to the UE. The AMF provides MSISDN of USIM_B and Push Notification. The Push Notification includes Service Type that triggered Push Notification and PLMN identity. In addition, the AMF may provide validity time of the Push Notification message.</w:t>
      </w:r>
    </w:p>
    <w:p>
      <w:pPr>
        <w:overflowPunct/>
        <w:autoSpaceDE/>
        <w:autoSpaceDN/>
        <w:adjustRightInd/>
        <w:ind w:left="568" w:hanging="284"/>
        <w:textAlignment w:val="auto"/>
        <w:rPr>
          <w:rFonts w:eastAsia="SimSun"/>
          <w:color w:val="auto"/>
          <w:lang w:val="x-none" w:eastAsia="en-US"/>
        </w:rPr>
      </w:pPr>
      <w:r>
        <w:rPr>
          <w:rFonts w:eastAsia="SimSun"/>
          <w:color w:val="auto"/>
          <w:lang w:val="x-none" w:eastAsia="en-US"/>
        </w:rPr>
        <w:t>6.</w:t>
      </w:r>
      <w:r>
        <w:rPr>
          <w:rFonts w:eastAsia="SimSun"/>
          <w:color w:val="auto"/>
          <w:lang w:val="x-none" w:eastAsia="en-US"/>
        </w:rPr>
        <w:tab/>
        <w:t>The NEF sends Submit Trigger message to the SMS-SC. The NEF relays Push Notification, MSISDN of USIM_B and validity time received from the AMF.</w:t>
      </w:r>
    </w:p>
    <w:p>
      <w:pPr>
        <w:overflowPunct/>
        <w:autoSpaceDE/>
        <w:autoSpaceDN/>
        <w:adjustRightInd/>
        <w:ind w:left="568" w:hanging="284"/>
        <w:textAlignment w:val="auto"/>
        <w:rPr>
          <w:rFonts w:eastAsia="SimSun"/>
          <w:color w:val="auto"/>
          <w:lang w:val="x-none" w:eastAsia="en-US"/>
        </w:rPr>
      </w:pPr>
      <w:r>
        <w:rPr>
          <w:rFonts w:eastAsia="SimSun"/>
          <w:color w:val="auto"/>
          <w:lang w:val="x-none" w:eastAsia="en-US"/>
        </w:rPr>
        <w:t>7.</w:t>
      </w:r>
      <w:r>
        <w:rPr>
          <w:rFonts w:eastAsia="SimSun"/>
          <w:color w:val="auto"/>
          <w:lang w:val="x-none" w:eastAsia="en-US"/>
        </w:rPr>
        <w:tab/>
        <w:t>The SMS-SC response to the NEF.</w:t>
      </w:r>
    </w:p>
    <w:p>
      <w:pPr>
        <w:overflowPunct/>
        <w:autoSpaceDE/>
        <w:autoSpaceDN/>
        <w:adjustRightInd/>
        <w:ind w:left="568" w:hanging="284"/>
        <w:textAlignment w:val="auto"/>
        <w:rPr>
          <w:rFonts w:eastAsia="SimSun"/>
          <w:color w:val="auto"/>
          <w:lang w:val="x-none" w:eastAsia="en-US"/>
        </w:rPr>
      </w:pPr>
      <w:r>
        <w:rPr>
          <w:rFonts w:eastAsia="SimSun"/>
          <w:color w:val="auto"/>
          <w:lang w:val="x-none" w:eastAsia="en-US"/>
        </w:rPr>
        <w:t>8.</w:t>
      </w:r>
      <w:r>
        <w:rPr>
          <w:rFonts w:eastAsia="SimSun"/>
          <w:color w:val="auto"/>
          <w:lang w:val="x-none" w:eastAsia="en-US"/>
        </w:rPr>
        <w:tab/>
        <w:t>The NEF response to the AMF.</w:t>
      </w:r>
    </w:p>
    <w:p>
      <w:pPr>
        <w:overflowPunct/>
        <w:autoSpaceDE/>
        <w:autoSpaceDN/>
        <w:adjustRightInd/>
        <w:ind w:left="568" w:hanging="284"/>
        <w:textAlignment w:val="auto"/>
        <w:rPr>
          <w:rFonts w:eastAsia="SimSun"/>
          <w:color w:val="auto"/>
          <w:lang w:val="x-none" w:eastAsia="en-US"/>
        </w:rPr>
      </w:pPr>
      <w:r>
        <w:rPr>
          <w:rFonts w:eastAsia="SimSun"/>
          <w:color w:val="auto"/>
          <w:lang w:val="x-none" w:eastAsia="en-US"/>
        </w:rPr>
        <w:lastRenderedPageBreak/>
        <w:t>9.</w:t>
      </w:r>
      <w:r>
        <w:rPr>
          <w:rFonts w:eastAsia="SimSun"/>
          <w:color w:val="auto"/>
          <w:lang w:val="x-none" w:eastAsia="en-US"/>
        </w:rPr>
        <w:tab/>
        <w:t>The SMS-SC generates SMS message which contains Push Notification. If SMS-SC receives validity time, it sets Validity-Period of the SMS message with the received validity time. The SMS-SC sends the generated SMS message to the UE by using the received MSISDN of USIM_B.</w:t>
      </w:r>
    </w:p>
    <w:p>
      <w:pPr>
        <w:overflowPunct/>
        <w:autoSpaceDE/>
        <w:autoSpaceDN/>
        <w:adjustRightInd/>
        <w:ind w:left="568" w:hanging="284"/>
        <w:textAlignment w:val="auto"/>
        <w:rPr>
          <w:rFonts w:eastAsia="SimSun"/>
          <w:color w:val="auto"/>
          <w:lang w:val="x-none" w:eastAsia="en-US"/>
        </w:rPr>
      </w:pPr>
      <w:r>
        <w:rPr>
          <w:rFonts w:eastAsia="SimSun"/>
          <w:color w:val="auto"/>
          <w:lang w:val="x-none" w:eastAsia="en-US"/>
        </w:rPr>
        <w:t>10</w:t>
      </w:r>
      <w:r>
        <w:rPr>
          <w:rFonts w:eastAsia="SimSun"/>
          <w:color w:val="auto"/>
          <w:lang w:eastAsia="en-US"/>
        </w:rPr>
        <w:t>.</w:t>
      </w:r>
      <w:r>
        <w:rPr>
          <w:rFonts w:eastAsia="SimSun"/>
          <w:color w:val="auto"/>
          <w:lang w:eastAsia="en-US"/>
        </w:rPr>
        <w:tab/>
        <w:t>W</w:t>
      </w:r>
      <w:r>
        <w:rPr>
          <w:rFonts w:eastAsia="SimSun"/>
          <w:color w:val="auto"/>
          <w:lang w:val="x-none" w:eastAsia="en-US"/>
        </w:rPr>
        <w:t xml:space="preserve">hen the UE receives the Push Notification via SMS the UE </w:t>
      </w:r>
      <w:del w:id="49" w:author="Myungjune@LGE" w:date="2020-07-28T09:19:00Z">
        <w:r>
          <w:rPr>
            <w:rFonts w:eastAsia="SimSun"/>
            <w:color w:val="auto"/>
            <w:lang w:val="x-none" w:eastAsia="en-US"/>
          </w:rPr>
          <w:delText xml:space="preserve">may </w:delText>
        </w:r>
      </w:del>
      <w:r>
        <w:rPr>
          <w:rFonts w:eastAsia="SimSun"/>
          <w:color w:val="auto"/>
          <w:lang w:val="x-none" w:eastAsia="en-US"/>
        </w:rPr>
        <w:t>send</w:t>
      </w:r>
      <w:ins w:id="50" w:author="Myungjune@LGE" w:date="2020-07-28T09:19:00Z">
        <w:r>
          <w:rPr>
            <w:rFonts w:eastAsia="SimSun"/>
            <w:color w:val="auto"/>
            <w:lang w:val="x-none" w:eastAsia="en-US"/>
          </w:rPr>
          <w:t>s</w:t>
        </w:r>
      </w:ins>
      <w:r>
        <w:rPr>
          <w:rFonts w:eastAsia="SimSun"/>
          <w:color w:val="auto"/>
          <w:lang w:val="x-none" w:eastAsia="en-US"/>
        </w:rPr>
        <w:t xml:space="preserve"> SMS Delivery Report according to the configuration of SMS-SC. </w:t>
      </w:r>
      <w:del w:id="51" w:author="Myungjune@LGE" w:date="2020-07-28T09:19:00Z">
        <w:r>
          <w:rPr>
            <w:rFonts w:eastAsia="SimSun"/>
            <w:color w:val="auto"/>
            <w:lang w:val="x-none" w:eastAsia="en-US"/>
          </w:rPr>
          <w:delText xml:space="preserve">In this case, </w:delText>
        </w:r>
      </w:del>
      <w:ins w:id="52" w:author="Myungjune@LGE" w:date="2020-07-28T09:19:00Z">
        <w:r>
          <w:rPr>
            <w:rFonts w:eastAsia="SimSun"/>
            <w:color w:val="auto"/>
            <w:lang w:val="x-none" w:eastAsia="en-US"/>
          </w:rPr>
          <w:t xml:space="preserve">When </w:t>
        </w:r>
      </w:ins>
      <w:r>
        <w:rPr>
          <w:rFonts w:eastAsia="SimSun"/>
          <w:color w:val="auto"/>
          <w:lang w:val="x-none" w:eastAsia="en-US"/>
        </w:rPr>
        <w:t xml:space="preserve">the UE </w:t>
      </w:r>
      <w:ins w:id="53" w:author="Myungjune@LGE" w:date="2020-07-28T09:19:00Z">
        <w:r>
          <w:rPr>
            <w:rFonts w:eastAsia="SimSun"/>
            <w:color w:val="auto"/>
            <w:lang w:val="x-none" w:eastAsia="en-US"/>
          </w:rPr>
          <w:t xml:space="preserve">sends Delivery Report, the UE </w:t>
        </w:r>
      </w:ins>
      <w:r>
        <w:rPr>
          <w:rFonts w:eastAsia="SimSun"/>
          <w:color w:val="auto"/>
          <w:lang w:val="x-none" w:eastAsia="en-US"/>
        </w:rPr>
        <w:t>may include Push Notification response</w:t>
      </w:r>
      <w:del w:id="54" w:author="Myungjune@LGE" w:date="2020-07-28T09:20:00Z">
        <w:r>
          <w:rPr>
            <w:rFonts w:eastAsia="SimSun"/>
            <w:color w:val="auto"/>
            <w:lang w:val="x-none" w:eastAsia="en-US"/>
          </w:rPr>
          <w:delText>. The Push Notification response</w:delText>
        </w:r>
      </w:del>
      <w:ins w:id="55" w:author="Myungjune@LGE" w:date="2020-07-28T09:20:00Z">
        <w:r>
          <w:rPr>
            <w:rFonts w:eastAsia="SimSun"/>
            <w:color w:val="auto"/>
            <w:lang w:val="x-none" w:eastAsia="en-US"/>
          </w:rPr>
          <w:t>,which</w:t>
        </w:r>
      </w:ins>
      <w:r>
        <w:rPr>
          <w:rFonts w:eastAsia="SimSun"/>
          <w:color w:val="auto"/>
          <w:lang w:val="x-none" w:eastAsia="en-US"/>
        </w:rPr>
        <w:t xml:space="preserve"> </w:t>
      </w:r>
      <w:del w:id="56" w:author="Myungjune@LGE" w:date="2020-07-28T09:22:00Z">
        <w:r>
          <w:rPr>
            <w:rFonts w:eastAsia="SimSun"/>
            <w:color w:val="auto"/>
            <w:lang w:val="x-none" w:eastAsia="en-US"/>
          </w:rPr>
          <w:delText xml:space="preserve">may </w:delText>
        </w:r>
      </w:del>
      <w:r>
        <w:rPr>
          <w:rFonts w:eastAsia="SimSun"/>
          <w:color w:val="auto"/>
          <w:lang w:val="x-none" w:eastAsia="en-US"/>
        </w:rPr>
        <w:t>indicate that the UE will not respond to the paging.</w:t>
      </w:r>
    </w:p>
    <w:p>
      <w:pPr>
        <w:keepLines/>
        <w:overflowPunct/>
        <w:autoSpaceDE/>
        <w:autoSpaceDN/>
        <w:adjustRightInd/>
        <w:ind w:left="1702" w:hanging="1418"/>
        <w:textAlignment w:val="auto"/>
        <w:rPr>
          <w:del w:id="57" w:author="Myungjune@LGE" w:date="2020-07-28T09:17:00Z"/>
          <w:rFonts w:eastAsia="SimSun"/>
          <w:color w:val="FF0000"/>
          <w:lang w:eastAsia="x-none"/>
        </w:rPr>
      </w:pPr>
      <w:del w:id="58" w:author="Myungjune@LGE" w:date="2020-07-28T09:17:00Z">
        <w:r>
          <w:rPr>
            <w:rFonts w:eastAsia="SimSun"/>
            <w:color w:val="FF0000"/>
            <w:lang w:eastAsia="x-none"/>
          </w:rPr>
          <w:delText>Editor's note:</w:delText>
        </w:r>
        <w:r>
          <w:rPr>
            <w:rFonts w:eastAsia="SimSun"/>
            <w:color w:val="FF0000"/>
            <w:lang w:eastAsia="x-none"/>
          </w:rPr>
          <w:tab/>
          <w:delText>If UE (USIM_B) determines to not respond to paging or if UE (USIM_A) is unable to respond (e.g. out of coverage) it is FFS whether the UE sends a NACK towards PLMN A.</w:delText>
        </w:r>
      </w:del>
    </w:p>
    <w:p>
      <w:pPr>
        <w:overflowPunct/>
        <w:autoSpaceDE/>
        <w:autoSpaceDN/>
        <w:adjustRightInd/>
        <w:ind w:left="568" w:hanging="284"/>
        <w:textAlignment w:val="auto"/>
        <w:rPr>
          <w:rFonts w:eastAsia="SimSun"/>
          <w:color w:val="auto"/>
          <w:lang w:val="x-none" w:eastAsia="en-US"/>
        </w:rPr>
      </w:pPr>
      <w:r>
        <w:rPr>
          <w:rFonts w:eastAsia="SimSun"/>
          <w:color w:val="auto"/>
          <w:lang w:val="x-none" w:eastAsia="en-US"/>
        </w:rPr>
        <w:t>11.</w:t>
      </w:r>
      <w:r>
        <w:rPr>
          <w:rFonts w:eastAsia="SimSun"/>
          <w:color w:val="auto"/>
          <w:lang w:val="x-none" w:eastAsia="en-US"/>
        </w:rPr>
        <w:tab/>
        <w:t>The SMS-SC sends the Message Delivery Report to the NEF to notify that the SMS is delivered. If the UE sends Push Notification response, the SMS-SC includes the Push Notification response in the message.</w:t>
      </w:r>
    </w:p>
    <w:p>
      <w:pPr>
        <w:overflowPunct/>
        <w:autoSpaceDE/>
        <w:autoSpaceDN/>
        <w:adjustRightInd/>
        <w:ind w:left="568" w:hanging="284"/>
        <w:textAlignment w:val="auto"/>
        <w:rPr>
          <w:rFonts w:eastAsia="SimSun"/>
          <w:color w:val="auto"/>
          <w:lang w:val="x-none" w:eastAsia="en-US"/>
        </w:rPr>
      </w:pPr>
      <w:r>
        <w:rPr>
          <w:rFonts w:eastAsia="SimSun"/>
          <w:color w:val="auto"/>
          <w:lang w:val="x-none" w:eastAsia="en-US"/>
        </w:rPr>
        <w:t>12.</w:t>
      </w:r>
      <w:r>
        <w:rPr>
          <w:rFonts w:eastAsia="SimSun"/>
          <w:color w:val="auto"/>
          <w:lang w:val="x-none" w:eastAsia="en-US"/>
        </w:rPr>
        <w:tab/>
        <w:t>The NEF triggers Nnef_Trigger_Delivery Notify service to notify that the SMS is delivered. If the NEF receives Push Notification response, it is sent to the AMF. Based on the received information, the AMF knows that whether the UE received Push Notification and whether the UE will respond to the Push Notification.</w:t>
      </w:r>
    </w:p>
    <w:p>
      <w:pPr>
        <w:overflowPunct/>
        <w:autoSpaceDE/>
        <w:autoSpaceDN/>
        <w:adjustRightInd/>
        <w:ind w:left="568" w:hanging="284"/>
        <w:textAlignment w:val="auto"/>
        <w:rPr>
          <w:rFonts w:eastAsia="SimSun"/>
          <w:color w:val="auto"/>
          <w:lang w:val="x-none" w:eastAsia="en-US"/>
        </w:rPr>
      </w:pPr>
      <w:r>
        <w:rPr>
          <w:rFonts w:eastAsia="SimSun"/>
          <w:color w:val="auto"/>
          <w:lang w:val="x-none" w:eastAsia="en-US"/>
        </w:rPr>
        <w:t>13.</w:t>
      </w:r>
      <w:r>
        <w:rPr>
          <w:rFonts w:eastAsia="SimSun"/>
          <w:color w:val="auto"/>
          <w:lang w:val="x-none" w:eastAsia="en-US"/>
        </w:rPr>
        <w:tab/>
        <w:t>The UE decides whether to receive service in PLMN A considering validity time of the SMS message, Service Type that triggered Push Notification, ongoing services in PLMN B, time stamp of SMS message, etc. If the UE decides to receive service in PLMN A, the UE sends Service Request message to PLMN A with USM_A.</w:t>
      </w:r>
    </w:p>
    <w:p>
      <w:pPr>
        <w:keepNext/>
        <w:keepLines/>
        <w:overflowPunct/>
        <w:autoSpaceDE/>
        <w:autoSpaceDN/>
        <w:adjustRightInd/>
        <w:spacing w:before="120"/>
        <w:ind w:left="1418" w:hanging="1418"/>
        <w:textAlignment w:val="auto"/>
        <w:outlineLvl w:val="3"/>
        <w:rPr>
          <w:rFonts w:ascii="Arial" w:eastAsia="SimSun" w:hAnsi="Arial"/>
          <w:color w:val="auto"/>
          <w:sz w:val="24"/>
          <w:lang w:val="en-US" w:eastAsia="en-US"/>
        </w:rPr>
      </w:pPr>
      <w:bookmarkStart w:id="59" w:name="_Toc43882440"/>
      <w:bookmarkStart w:id="60" w:name="_Toc43882614"/>
      <w:r>
        <w:rPr>
          <w:rFonts w:ascii="Arial" w:eastAsia="SimSun" w:hAnsi="Arial"/>
          <w:color w:val="auto"/>
          <w:sz w:val="24"/>
          <w:lang w:val="en-US" w:eastAsia="en-US"/>
        </w:rPr>
        <w:t>6.12.</w:t>
      </w:r>
      <w:r>
        <w:rPr>
          <w:rFonts w:ascii="Arial" w:eastAsia="SimSun" w:hAnsi="Arial"/>
          <w:color w:val="auto"/>
          <w:sz w:val="24"/>
          <w:lang w:val="en-US" w:eastAsia="zh-CN"/>
        </w:rPr>
        <w:t>3.2</w:t>
      </w:r>
      <w:r>
        <w:rPr>
          <w:rFonts w:ascii="Arial" w:eastAsia="SimSun" w:hAnsi="Arial"/>
          <w:color w:val="auto"/>
          <w:sz w:val="24"/>
          <w:lang w:val="en-US" w:eastAsia="en-US"/>
        </w:rPr>
        <w:tab/>
        <w:t>EPS Procedure</w:t>
      </w:r>
      <w:bookmarkEnd w:id="59"/>
      <w:bookmarkEnd w:id="60"/>
    </w:p>
    <w:p>
      <w:pPr>
        <w:keepNext/>
        <w:keepLines/>
        <w:overflowPunct/>
        <w:autoSpaceDE/>
        <w:autoSpaceDN/>
        <w:adjustRightInd/>
        <w:spacing w:before="60"/>
        <w:jc w:val="center"/>
        <w:textAlignment w:val="auto"/>
        <w:rPr>
          <w:rFonts w:ascii="Arial" w:eastAsia="SimSun" w:hAnsi="Arial"/>
          <w:b/>
          <w:color w:val="auto"/>
          <w:lang w:val="en-US" w:eastAsia="en-US"/>
        </w:rPr>
      </w:pPr>
      <w:r>
        <w:rPr>
          <w:rFonts w:ascii="Arial" w:eastAsia="SimSun" w:hAnsi="Arial"/>
          <w:b/>
          <w:color w:val="auto"/>
          <w:lang w:val="en-US" w:eastAsia="en-US"/>
        </w:rPr>
        <w:pict>
          <v:shape id="_x0000_i1027" type="#_x0000_t75" style="width:474pt;height:413pt">
            <v:imagedata r:id="rId10" o:title=""/>
          </v:shape>
        </w:pict>
      </w:r>
    </w:p>
    <w:p>
      <w:pPr>
        <w:keepLines/>
        <w:overflowPunct/>
        <w:autoSpaceDE/>
        <w:autoSpaceDN/>
        <w:adjustRightInd/>
        <w:spacing w:after="240"/>
        <w:jc w:val="center"/>
        <w:textAlignment w:val="auto"/>
        <w:rPr>
          <w:rFonts w:ascii="Arial" w:eastAsia="MS Mincho" w:hAnsi="Arial"/>
          <w:b/>
          <w:color w:val="auto"/>
          <w:lang w:val="en-US" w:eastAsia="en-US"/>
        </w:rPr>
      </w:pPr>
      <w:r>
        <w:rPr>
          <w:rFonts w:ascii="Arial" w:eastAsia="SimSun" w:hAnsi="Arial"/>
          <w:b/>
          <w:color w:val="auto"/>
          <w:lang w:val="en-US" w:eastAsia="en-US"/>
        </w:rPr>
        <w:t>Figure 6.12.</w:t>
      </w:r>
      <w:r>
        <w:rPr>
          <w:rFonts w:ascii="Arial" w:eastAsia="SimSun" w:hAnsi="Arial"/>
          <w:b/>
          <w:color w:val="auto"/>
          <w:lang w:val="en-US" w:eastAsia="zh-CN"/>
        </w:rPr>
        <w:t>3.2-1: Push Notification via SMS procedure in EPS</w:t>
      </w:r>
    </w:p>
    <w:p>
      <w:pPr>
        <w:overflowPunct/>
        <w:autoSpaceDE/>
        <w:autoSpaceDN/>
        <w:adjustRightInd/>
        <w:ind w:left="568" w:hanging="284"/>
        <w:textAlignment w:val="auto"/>
        <w:rPr>
          <w:rFonts w:eastAsia="SimSun"/>
          <w:color w:val="auto"/>
          <w:lang w:val="x-none" w:eastAsia="zh-CN"/>
        </w:rPr>
      </w:pPr>
      <w:r>
        <w:rPr>
          <w:rFonts w:eastAsia="SimSun"/>
          <w:color w:val="auto"/>
          <w:lang w:val="x-none" w:eastAsia="zh-CN"/>
        </w:rPr>
        <w:lastRenderedPageBreak/>
        <w:t>1.</w:t>
      </w:r>
      <w:r>
        <w:rPr>
          <w:rFonts w:eastAsia="SimSun"/>
          <w:color w:val="auto"/>
          <w:lang w:val="x-none" w:eastAsia="zh-CN"/>
        </w:rPr>
        <w:tab/>
        <w:t>The UE attaches to PLMN B with USIM_B.</w:t>
      </w:r>
    </w:p>
    <w:p>
      <w:pPr>
        <w:overflowPunct/>
        <w:autoSpaceDE/>
        <w:autoSpaceDN/>
        <w:adjustRightInd/>
        <w:ind w:left="568" w:hanging="284"/>
        <w:textAlignment w:val="auto"/>
        <w:rPr>
          <w:rFonts w:eastAsia="SimSun"/>
          <w:color w:val="auto"/>
          <w:lang w:val="x-none" w:eastAsia="zh-CN"/>
        </w:rPr>
      </w:pPr>
      <w:r>
        <w:rPr>
          <w:rFonts w:eastAsia="SimSun"/>
          <w:color w:val="auto"/>
          <w:lang w:val="x-none" w:eastAsia="zh-CN"/>
        </w:rPr>
        <w:t>2.</w:t>
      </w:r>
      <w:r>
        <w:rPr>
          <w:rFonts w:eastAsia="SimSun"/>
          <w:color w:val="auto"/>
          <w:lang w:val="x-none" w:eastAsia="zh-CN"/>
        </w:rPr>
        <w:tab/>
        <w:t>The UE sends Attach / TAU Request to PLMN A with USIM_A. In the request message, the UE includes Multi SIM indication and MSISDN of USIM_B to indicate that the UE wants to receive Push Notification via SMS.</w:t>
      </w:r>
    </w:p>
    <w:p>
      <w:pPr>
        <w:overflowPunct/>
        <w:autoSpaceDE/>
        <w:autoSpaceDN/>
        <w:adjustRightInd/>
        <w:ind w:left="568" w:hanging="284"/>
        <w:textAlignment w:val="auto"/>
        <w:rPr>
          <w:rFonts w:eastAsia="SimSun"/>
          <w:color w:val="auto"/>
          <w:lang w:val="x-none" w:eastAsia="zh-CN"/>
        </w:rPr>
      </w:pPr>
      <w:r>
        <w:rPr>
          <w:rFonts w:eastAsia="SimSun"/>
          <w:color w:val="auto"/>
          <w:lang w:val="x-none" w:eastAsia="zh-CN"/>
        </w:rPr>
        <w:t>3.</w:t>
      </w:r>
      <w:r>
        <w:rPr>
          <w:rFonts w:eastAsia="SimSun"/>
          <w:color w:val="auto"/>
          <w:lang w:val="x-none" w:eastAsia="zh-CN"/>
        </w:rPr>
        <w:tab/>
        <w:t>If the MME allows to send Push Notification via SMS, the MME includes Multi SIM indication to notify that the Push Notification via SMS will be performed.</w:t>
      </w:r>
    </w:p>
    <w:p>
      <w:pPr>
        <w:overflowPunct/>
        <w:autoSpaceDE/>
        <w:autoSpaceDN/>
        <w:adjustRightInd/>
        <w:ind w:left="568" w:hanging="284"/>
        <w:textAlignment w:val="auto"/>
        <w:rPr>
          <w:rFonts w:eastAsia="SimSun"/>
          <w:color w:val="auto"/>
          <w:lang w:val="x-none" w:eastAsia="zh-CN"/>
        </w:rPr>
      </w:pPr>
      <w:r>
        <w:rPr>
          <w:rFonts w:eastAsia="SimSun"/>
          <w:color w:val="auto"/>
          <w:lang w:val="x-none" w:eastAsia="zh-CN"/>
        </w:rPr>
        <w:t>4.</w:t>
      </w:r>
      <w:r>
        <w:rPr>
          <w:rFonts w:eastAsia="SimSun"/>
          <w:color w:val="auto"/>
          <w:lang w:val="x-none" w:eastAsia="zh-CN"/>
        </w:rPr>
        <w:tab/>
        <w:t>When there is downlink data, the S-GW sends Downlink Data Notification to the MME.</w:t>
      </w:r>
    </w:p>
    <w:p>
      <w:pPr>
        <w:overflowPunct/>
        <w:autoSpaceDE/>
        <w:autoSpaceDN/>
        <w:adjustRightInd/>
        <w:ind w:left="568" w:hanging="284"/>
        <w:textAlignment w:val="auto"/>
        <w:rPr>
          <w:rFonts w:eastAsia="SimSun"/>
          <w:color w:val="auto"/>
          <w:lang w:val="x-none" w:eastAsia="zh-CN"/>
        </w:rPr>
      </w:pPr>
      <w:r>
        <w:rPr>
          <w:rFonts w:eastAsia="SimSun"/>
          <w:color w:val="auto"/>
          <w:lang w:val="x-none" w:eastAsia="zh-CN"/>
        </w:rPr>
        <w:t>5.</w:t>
      </w:r>
      <w:r>
        <w:rPr>
          <w:rFonts w:eastAsia="SimSun"/>
          <w:color w:val="auto"/>
          <w:lang w:val="x-none" w:eastAsia="zh-CN"/>
        </w:rPr>
        <w:tab/>
        <w:t>The MME may send Paging request to the RAN. The MME also sends Device Trigger request to send Push Notification via SMS to the UE. The MME provides MSISDN of USIM_B and Push Notification. The Push Notification includes Service Type that triggered Push Notification and PLMN identity. In addition, the MME may provide validity time of the Push Notification message.</w:t>
      </w:r>
    </w:p>
    <w:p>
      <w:pPr>
        <w:overflowPunct/>
        <w:autoSpaceDE/>
        <w:autoSpaceDN/>
        <w:adjustRightInd/>
        <w:ind w:left="568" w:hanging="284"/>
        <w:textAlignment w:val="auto"/>
        <w:rPr>
          <w:rFonts w:eastAsia="SimSun"/>
          <w:color w:val="auto"/>
          <w:lang w:val="x-none" w:eastAsia="zh-CN"/>
        </w:rPr>
      </w:pPr>
      <w:r>
        <w:rPr>
          <w:rFonts w:eastAsia="SimSun"/>
          <w:color w:val="auto"/>
          <w:lang w:val="x-none" w:eastAsia="zh-CN"/>
        </w:rPr>
        <w:t>6.</w:t>
      </w:r>
      <w:r>
        <w:rPr>
          <w:rFonts w:eastAsia="SimSun"/>
          <w:color w:val="auto"/>
          <w:lang w:val="x-none" w:eastAsia="zh-CN"/>
        </w:rPr>
        <w:tab/>
        <w:t>The SCEF sends Submit Trigger message to the SMS-SC. The SCEF relays Push Notification, MSISDN of USIM_B and validity time received from the MME.</w:t>
      </w:r>
    </w:p>
    <w:p>
      <w:pPr>
        <w:overflowPunct/>
        <w:autoSpaceDE/>
        <w:autoSpaceDN/>
        <w:adjustRightInd/>
        <w:ind w:left="568" w:hanging="284"/>
        <w:textAlignment w:val="auto"/>
        <w:rPr>
          <w:rFonts w:eastAsia="SimSun"/>
          <w:color w:val="auto"/>
          <w:lang w:val="x-none" w:eastAsia="zh-CN"/>
        </w:rPr>
      </w:pPr>
      <w:r>
        <w:rPr>
          <w:rFonts w:eastAsia="SimSun"/>
          <w:color w:val="auto"/>
          <w:lang w:val="x-none" w:eastAsia="zh-CN"/>
        </w:rPr>
        <w:t>7.</w:t>
      </w:r>
      <w:r>
        <w:rPr>
          <w:rFonts w:eastAsia="SimSun"/>
          <w:color w:val="auto"/>
          <w:lang w:val="x-none" w:eastAsia="zh-CN"/>
        </w:rPr>
        <w:tab/>
        <w:t>The SMS-SC response to the SCEF.</w:t>
      </w:r>
    </w:p>
    <w:p>
      <w:pPr>
        <w:overflowPunct/>
        <w:autoSpaceDE/>
        <w:autoSpaceDN/>
        <w:adjustRightInd/>
        <w:ind w:left="568" w:hanging="284"/>
        <w:textAlignment w:val="auto"/>
        <w:rPr>
          <w:rFonts w:eastAsia="SimSun"/>
          <w:color w:val="auto"/>
          <w:lang w:val="x-none" w:eastAsia="zh-CN"/>
        </w:rPr>
      </w:pPr>
      <w:r>
        <w:rPr>
          <w:rFonts w:eastAsia="SimSun"/>
          <w:color w:val="auto"/>
          <w:lang w:val="x-none" w:eastAsia="zh-CN"/>
        </w:rPr>
        <w:t>8.</w:t>
      </w:r>
      <w:r>
        <w:rPr>
          <w:rFonts w:eastAsia="SimSun"/>
          <w:color w:val="auto"/>
          <w:lang w:val="x-none" w:eastAsia="zh-CN"/>
        </w:rPr>
        <w:tab/>
        <w:t>The SCEF response to the MME.</w:t>
      </w:r>
    </w:p>
    <w:p>
      <w:pPr>
        <w:overflowPunct/>
        <w:autoSpaceDE/>
        <w:autoSpaceDN/>
        <w:adjustRightInd/>
        <w:ind w:left="568" w:hanging="284"/>
        <w:textAlignment w:val="auto"/>
        <w:rPr>
          <w:rFonts w:eastAsia="SimSun"/>
          <w:color w:val="auto"/>
          <w:lang w:val="x-none" w:eastAsia="zh-CN"/>
        </w:rPr>
      </w:pPr>
      <w:r>
        <w:rPr>
          <w:rFonts w:eastAsia="SimSun"/>
          <w:color w:val="auto"/>
          <w:lang w:val="x-none" w:eastAsia="zh-CN"/>
        </w:rPr>
        <w:t>9.</w:t>
      </w:r>
      <w:r>
        <w:rPr>
          <w:rFonts w:eastAsia="SimSun"/>
          <w:color w:val="auto"/>
          <w:lang w:val="x-none" w:eastAsia="zh-CN"/>
        </w:rPr>
        <w:tab/>
        <w:t>The SMS-SC generates SMS message which contains Push Notification. If SMS-SC receives validity time, it sets Validity-Period of the SMS message with the received validity time. The SMS-SC sends the generated SMS message to the UE by using the received MSISDN of USIM_B.</w:t>
      </w:r>
    </w:p>
    <w:p>
      <w:pPr>
        <w:overflowPunct/>
        <w:autoSpaceDE/>
        <w:autoSpaceDN/>
        <w:adjustRightInd/>
        <w:ind w:left="568" w:hanging="284"/>
        <w:textAlignment w:val="auto"/>
        <w:rPr>
          <w:rFonts w:eastAsia="SimSun"/>
          <w:color w:val="auto"/>
          <w:lang w:val="x-none" w:eastAsia="zh-CN"/>
        </w:rPr>
      </w:pPr>
      <w:r>
        <w:rPr>
          <w:rFonts w:eastAsia="SimSun"/>
          <w:color w:val="auto"/>
          <w:lang w:val="x-none" w:eastAsia="zh-CN"/>
        </w:rPr>
        <w:t>10.</w:t>
      </w:r>
      <w:r>
        <w:rPr>
          <w:rFonts w:eastAsia="SimSun"/>
          <w:color w:val="auto"/>
          <w:lang w:val="x-none" w:eastAsia="zh-CN"/>
        </w:rPr>
        <w:tab/>
        <w:t xml:space="preserve">When the UE receives the Push Notification via SMS the UE </w:t>
      </w:r>
      <w:del w:id="61" w:author="Myungjune@LGE" w:date="2020-07-28T09:21:00Z">
        <w:r>
          <w:rPr>
            <w:rFonts w:eastAsia="SimSun"/>
            <w:color w:val="auto"/>
            <w:lang w:val="x-none" w:eastAsia="zh-CN"/>
          </w:rPr>
          <w:delText xml:space="preserve">may </w:delText>
        </w:r>
      </w:del>
      <w:r>
        <w:rPr>
          <w:rFonts w:eastAsia="SimSun"/>
          <w:color w:val="auto"/>
          <w:lang w:val="x-none" w:eastAsia="zh-CN"/>
        </w:rPr>
        <w:t>send</w:t>
      </w:r>
      <w:ins w:id="62" w:author="Myungjune@LGE" w:date="2020-07-28T09:21:00Z">
        <w:r>
          <w:rPr>
            <w:rFonts w:eastAsia="SimSun"/>
            <w:color w:val="auto"/>
            <w:lang w:val="x-none" w:eastAsia="zh-CN"/>
          </w:rPr>
          <w:t>s</w:t>
        </w:r>
      </w:ins>
      <w:r>
        <w:rPr>
          <w:rFonts w:eastAsia="SimSun"/>
          <w:color w:val="auto"/>
          <w:lang w:val="x-none" w:eastAsia="zh-CN"/>
        </w:rPr>
        <w:t xml:space="preserve"> SMS Delivery Report according to the configuration of SMS-SC. </w:t>
      </w:r>
      <w:del w:id="63" w:author="Myungjune@LGE" w:date="2020-07-28T09:21:00Z">
        <w:r>
          <w:rPr>
            <w:rFonts w:eastAsia="SimSun"/>
            <w:color w:val="auto"/>
            <w:lang w:val="x-none" w:eastAsia="zh-CN"/>
          </w:rPr>
          <w:delText xml:space="preserve">In this case, </w:delText>
        </w:r>
      </w:del>
      <w:ins w:id="64" w:author="Myungjune@LGE" w:date="2020-07-28T09:21:00Z">
        <w:r>
          <w:rPr>
            <w:rFonts w:eastAsia="SimSun"/>
            <w:color w:val="auto"/>
            <w:lang w:val="x-none" w:eastAsia="zh-CN"/>
          </w:rPr>
          <w:t xml:space="preserve">When </w:t>
        </w:r>
      </w:ins>
      <w:r>
        <w:rPr>
          <w:rFonts w:eastAsia="SimSun"/>
          <w:color w:val="auto"/>
          <w:lang w:val="x-none" w:eastAsia="zh-CN"/>
        </w:rPr>
        <w:t xml:space="preserve">the UE </w:t>
      </w:r>
      <w:ins w:id="65" w:author="Myungjune@LGE" w:date="2020-07-28T09:21:00Z">
        <w:r>
          <w:rPr>
            <w:rFonts w:eastAsia="SimSun"/>
            <w:color w:val="auto"/>
            <w:lang w:val="x-none" w:eastAsia="zh-CN"/>
          </w:rPr>
          <w:t xml:space="preserve">sends Delivery Report, the UE </w:t>
        </w:r>
      </w:ins>
      <w:r>
        <w:rPr>
          <w:rFonts w:eastAsia="SimSun"/>
          <w:color w:val="auto"/>
          <w:lang w:val="x-none" w:eastAsia="zh-CN"/>
        </w:rPr>
        <w:t>may include Push Notification response</w:t>
      </w:r>
      <w:del w:id="66" w:author="Myungjune@LGE" w:date="2020-07-28T09:22:00Z">
        <w:r>
          <w:rPr>
            <w:rFonts w:eastAsia="SimSun"/>
            <w:color w:val="auto"/>
            <w:lang w:val="x-none" w:eastAsia="zh-CN"/>
          </w:rPr>
          <w:delText>. The Push Notification response may</w:delText>
        </w:r>
      </w:del>
      <w:ins w:id="67" w:author="Myungjune@LGE" w:date="2020-07-28T09:22:00Z">
        <w:r>
          <w:rPr>
            <w:rFonts w:eastAsia="SimSun"/>
            <w:color w:val="auto"/>
            <w:lang w:val="x-none" w:eastAsia="zh-CN"/>
          </w:rPr>
          <w:t>,which</w:t>
        </w:r>
      </w:ins>
      <w:r>
        <w:rPr>
          <w:rFonts w:eastAsia="SimSun"/>
          <w:color w:val="auto"/>
          <w:lang w:val="x-none" w:eastAsia="zh-CN"/>
        </w:rPr>
        <w:t xml:space="preserve"> indicate that the UE will not respond to the paging.</w:t>
      </w:r>
    </w:p>
    <w:p>
      <w:pPr>
        <w:overflowPunct/>
        <w:autoSpaceDE/>
        <w:autoSpaceDN/>
        <w:adjustRightInd/>
        <w:ind w:left="568" w:hanging="284"/>
        <w:textAlignment w:val="auto"/>
        <w:rPr>
          <w:rFonts w:eastAsia="SimSun"/>
          <w:color w:val="auto"/>
          <w:lang w:val="x-none" w:eastAsia="zh-CN"/>
        </w:rPr>
      </w:pPr>
      <w:r>
        <w:rPr>
          <w:rFonts w:eastAsia="SimSun"/>
          <w:color w:val="auto"/>
          <w:lang w:val="x-none" w:eastAsia="zh-CN"/>
        </w:rPr>
        <w:t>11.</w:t>
      </w:r>
      <w:r>
        <w:rPr>
          <w:rFonts w:eastAsia="SimSun"/>
          <w:color w:val="auto"/>
          <w:lang w:val="x-none" w:eastAsia="zh-CN"/>
        </w:rPr>
        <w:tab/>
        <w:t>The SMS-SC sends the Message Delivery Report to the SCEF to notify that the SMS is delivered. If the UE sends Push Notification response, the SMS-SC includes the Push Notification response in the message.</w:t>
      </w:r>
    </w:p>
    <w:p>
      <w:pPr>
        <w:overflowPunct/>
        <w:autoSpaceDE/>
        <w:autoSpaceDN/>
        <w:adjustRightInd/>
        <w:ind w:left="568" w:hanging="284"/>
        <w:textAlignment w:val="auto"/>
        <w:rPr>
          <w:rFonts w:eastAsia="SimSun"/>
          <w:color w:val="auto"/>
          <w:lang w:val="x-none" w:eastAsia="zh-CN"/>
        </w:rPr>
      </w:pPr>
      <w:r>
        <w:rPr>
          <w:rFonts w:eastAsia="SimSun"/>
          <w:color w:val="auto"/>
          <w:lang w:val="x-none" w:eastAsia="zh-CN"/>
        </w:rPr>
        <w:t>12.</w:t>
      </w:r>
      <w:r>
        <w:rPr>
          <w:rFonts w:eastAsia="SimSun"/>
          <w:color w:val="auto"/>
          <w:lang w:val="x-none" w:eastAsia="zh-CN"/>
        </w:rPr>
        <w:tab/>
        <w:t>The SCEF sends Device Trigger Report to notify that the SMS is delivered. If the NEF receives Push Notification response, it is sent to the MME. Based on the received information, the MME knows that whether the UE received Push Notification and whether the UE will respond to the Push Notification.</w:t>
      </w:r>
    </w:p>
    <w:p>
      <w:pPr>
        <w:overflowPunct/>
        <w:autoSpaceDE/>
        <w:autoSpaceDN/>
        <w:adjustRightInd/>
        <w:ind w:left="568" w:hanging="284"/>
        <w:textAlignment w:val="auto"/>
        <w:rPr>
          <w:rFonts w:eastAsia="SimSun"/>
          <w:color w:val="auto"/>
          <w:lang w:val="x-none" w:eastAsia="zh-CN"/>
        </w:rPr>
      </w:pPr>
      <w:r>
        <w:rPr>
          <w:rFonts w:eastAsia="SimSun"/>
          <w:color w:val="auto"/>
          <w:lang w:val="x-none" w:eastAsia="zh-CN"/>
        </w:rPr>
        <w:t>13.</w:t>
      </w:r>
      <w:r>
        <w:rPr>
          <w:rFonts w:eastAsia="SimSun"/>
          <w:color w:val="auto"/>
          <w:lang w:val="x-none" w:eastAsia="zh-CN"/>
        </w:rPr>
        <w:tab/>
        <w:t>The UE decides whether to receive service in PLMN A considering validity time of the SMS message, Service Type that triggered Push Notification, ongoing services in PLMN B, time stamp of SMS message, etc. If the UE decides to receive service in PLMN A, the UE sends Service Request message to PLMN A with USM_A.</w:t>
      </w:r>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68" w:name="_Toc43819931"/>
      <w:bookmarkStart w:id="69" w:name="_Toc43882441"/>
      <w:bookmarkStart w:id="70" w:name="_Toc43882615"/>
      <w:r>
        <w:rPr>
          <w:rFonts w:ascii="Arial" w:eastAsia="SimSun" w:hAnsi="Arial"/>
          <w:color w:val="auto"/>
          <w:sz w:val="28"/>
          <w:lang w:val="en-US" w:eastAsia="en-US"/>
        </w:rPr>
        <w:t>6.12.</w:t>
      </w:r>
      <w:r>
        <w:rPr>
          <w:rFonts w:ascii="Arial" w:eastAsia="SimSun" w:hAnsi="Arial"/>
          <w:color w:val="auto"/>
          <w:sz w:val="28"/>
          <w:lang w:val="en-US" w:eastAsia="zh-CN"/>
        </w:rPr>
        <w:t>4</w:t>
      </w:r>
      <w:r>
        <w:rPr>
          <w:rFonts w:ascii="Arial" w:eastAsia="SimSun" w:hAnsi="Arial"/>
          <w:color w:val="auto"/>
          <w:sz w:val="28"/>
          <w:lang w:val="en-US" w:eastAsia="en-US"/>
        </w:rPr>
        <w:tab/>
        <w:t>Impacts on services, entities and interfaces</w:t>
      </w:r>
      <w:bookmarkEnd w:id="68"/>
      <w:bookmarkEnd w:id="69"/>
      <w:bookmarkEnd w:id="70"/>
    </w:p>
    <w:p>
      <w:pPr>
        <w:overflowPunct/>
        <w:autoSpaceDE/>
        <w:autoSpaceDN/>
        <w:adjustRightInd/>
        <w:textAlignment w:val="auto"/>
        <w:rPr>
          <w:rFonts w:eastAsia="SimSun"/>
          <w:b/>
          <w:bCs/>
          <w:color w:val="auto"/>
          <w:lang w:val="en-US" w:eastAsia="zh-CN"/>
        </w:rPr>
      </w:pPr>
      <w:r>
        <w:rPr>
          <w:rFonts w:eastAsia="SimSun"/>
          <w:b/>
          <w:bCs/>
          <w:color w:val="auto"/>
          <w:lang w:val="en-US" w:eastAsia="zh-CN"/>
        </w:rPr>
        <w:t>AMF:</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w:t>
      </w:r>
      <w:r>
        <w:rPr>
          <w:rFonts w:eastAsia="SimSun"/>
          <w:color w:val="auto"/>
          <w:lang w:val="en-US" w:eastAsia="zh-CN"/>
        </w:rPr>
        <w:tab/>
        <w:t>handles UE request for Push Notification via SMS.</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w:t>
      </w:r>
      <w:r>
        <w:rPr>
          <w:rFonts w:eastAsia="SimSun"/>
          <w:color w:val="auto"/>
          <w:lang w:val="en-US" w:eastAsia="zh-CN"/>
        </w:rPr>
        <w:tab/>
        <w:t>requests to send Push Notification via SMS to the SMS-SC via NEF (or SCEF)</w:t>
      </w:r>
    </w:p>
    <w:p>
      <w:pPr>
        <w:overflowPunct/>
        <w:autoSpaceDE/>
        <w:autoSpaceDN/>
        <w:adjustRightInd/>
        <w:textAlignment w:val="auto"/>
        <w:rPr>
          <w:rFonts w:eastAsia="SimSun"/>
          <w:b/>
          <w:bCs/>
          <w:color w:val="auto"/>
          <w:lang w:val="en-US" w:eastAsia="zh-CN"/>
        </w:rPr>
      </w:pPr>
      <w:r>
        <w:rPr>
          <w:rFonts w:eastAsia="SimSun"/>
          <w:b/>
          <w:bCs/>
          <w:color w:val="auto"/>
          <w:lang w:val="en-US" w:eastAsia="zh-CN"/>
        </w:rPr>
        <w:t>UE:</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w:t>
      </w:r>
      <w:r>
        <w:rPr>
          <w:rFonts w:eastAsia="SimSun"/>
          <w:color w:val="auto"/>
          <w:lang w:val="en-US" w:eastAsia="zh-CN"/>
        </w:rPr>
        <w:tab/>
        <w:t>requests and receives information from the AMF for being paged with Push Notifications via SMS.</w:t>
      </w:r>
    </w:p>
    <w:p>
      <w:pPr>
        <w:overflowPunct/>
        <w:autoSpaceDE/>
        <w:autoSpaceDN/>
        <w:adjustRightInd/>
        <w:ind w:left="568" w:hanging="284"/>
        <w:textAlignment w:val="auto"/>
        <w:rPr>
          <w:rFonts w:eastAsia="SimSun"/>
          <w:color w:val="auto"/>
          <w:lang w:val="en-US" w:eastAsia="zh-CN"/>
        </w:rPr>
      </w:pPr>
      <w:r>
        <w:rPr>
          <w:rFonts w:eastAsia="SimSun"/>
          <w:color w:val="auto"/>
          <w:lang w:val="en-US" w:eastAsia="zh-CN"/>
        </w:rPr>
        <w:t>-</w:t>
      </w:r>
      <w:r>
        <w:rPr>
          <w:rFonts w:eastAsia="SimSun"/>
          <w:color w:val="auto"/>
          <w:lang w:val="en-US" w:eastAsia="zh-CN"/>
        </w:rPr>
        <w:tab/>
        <w:t>handles Push Notification received via SMS.</w:t>
      </w:r>
    </w:p>
    <w:p>
      <w:pPr>
        <w:overflowPunct/>
        <w:autoSpaceDE/>
        <w:autoSpaceDN/>
        <w:adjustRightInd/>
        <w:textAlignment w:val="auto"/>
        <w:rPr>
          <w:rFonts w:eastAsia="SimSun"/>
          <w:b/>
          <w:color w:val="auto"/>
          <w:lang w:val="en-US" w:eastAsia="ko-KR"/>
        </w:rPr>
      </w:pPr>
      <w:r>
        <w:rPr>
          <w:rFonts w:eastAsia="SimSun"/>
          <w:b/>
          <w:color w:val="auto"/>
          <w:lang w:val="en-US" w:eastAsia="ko-KR"/>
        </w:rPr>
        <w:t>NEF:</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r>
      <w:r>
        <w:rPr>
          <w:rFonts w:eastAsia="SimSun"/>
          <w:color w:val="auto"/>
          <w:lang w:val="en-US" w:eastAsia="zh-CN"/>
        </w:rPr>
        <w:t>requests to the SMS-SC to send SMS contains Push Notification.</w:t>
      </w:r>
    </w:p>
    <w:p>
      <w:pPr>
        <w:rPr>
          <w:rFonts w:eastAsia="DengXian"/>
          <w:lang w:val="en-US" w:eastAsia="zh-CN"/>
        </w:rPr>
      </w:pPr>
    </w:p>
    <w:p>
      <w:pPr>
        <w:rPr>
          <w:rFonts w:eastAsia="DengXian"/>
          <w:lang w:eastAsia="zh-CN"/>
        </w:rPr>
      </w:pPr>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A176196-560F-4C3E-A879-A2DA28354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1FFB8-ECCC-4A46-AB2E-A6010C0CA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1997</Words>
  <Characters>11388</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3</cp:revision>
  <cp:lastPrinted>2003-09-26T02:29:00Z</cp:lastPrinted>
  <dcterms:created xsi:type="dcterms:W3CDTF">2020-08-13T05:34:00Z</dcterms:created>
  <dcterms:modified xsi:type="dcterms:W3CDTF">2020-08-13T05:34:00Z</dcterms:modified>
</cp:coreProperties>
</file>